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380FA" w:rsidR="001E41F3" w:rsidRDefault="001E41F3">
      <w:pPr>
        <w:pStyle w:val="CRCoverPage"/>
        <w:tabs>
          <w:tab w:val="right" w:pos="9639"/>
        </w:tabs>
        <w:spacing w:after="0"/>
        <w:rPr>
          <w:b/>
          <w:i/>
          <w:noProof/>
          <w:sz w:val="28"/>
        </w:rPr>
      </w:pPr>
      <w:r>
        <w:rPr>
          <w:b/>
          <w:noProof/>
          <w:sz w:val="24"/>
        </w:rPr>
        <w:t>3GPP TSG-</w:t>
      </w:r>
      <w:r w:rsidR="00D40084" w:rsidRPr="00D40084">
        <w:rPr>
          <w:b/>
          <w:noProof/>
          <w:sz w:val="24"/>
        </w:rPr>
        <w:t>WG4</w:t>
      </w:r>
      <w:r w:rsidR="00C66BA2">
        <w:rPr>
          <w:b/>
          <w:noProof/>
          <w:sz w:val="24"/>
        </w:rPr>
        <w:t xml:space="preserve"> </w:t>
      </w:r>
      <w:r>
        <w:rPr>
          <w:b/>
          <w:noProof/>
          <w:sz w:val="24"/>
        </w:rPr>
        <w:t xml:space="preserve">Meeting </w:t>
      </w:r>
      <w:r w:rsidR="00D40084" w:rsidRPr="00D40084">
        <w:rPr>
          <w:b/>
          <w:noProof/>
          <w:sz w:val="24"/>
        </w:rPr>
        <w:t>#115</w:t>
      </w:r>
      <w:r>
        <w:rPr>
          <w:b/>
          <w:i/>
          <w:noProof/>
          <w:sz w:val="28"/>
        </w:rPr>
        <w:tab/>
      </w:r>
      <w:fldSimple w:instr=" DOCPROPERTY  Tdoc#  \* MERGEFORMAT ">
        <w:r w:rsidR="0062491C" w:rsidRPr="0062491C">
          <w:t xml:space="preserve"> </w:t>
        </w:r>
        <w:r w:rsidR="0062491C" w:rsidRPr="0062491C">
          <w:rPr>
            <w:b/>
            <w:iCs/>
            <w:noProof/>
            <w:sz w:val="28"/>
          </w:rPr>
          <w:t>R4-2507254</w:t>
        </w:r>
      </w:fldSimple>
    </w:p>
    <w:p w14:paraId="7CB45193" w14:textId="63777043" w:rsidR="001E41F3" w:rsidRDefault="00D40084" w:rsidP="005E2C44">
      <w:pPr>
        <w:pStyle w:val="CRCoverPage"/>
        <w:outlineLvl w:val="0"/>
        <w:rPr>
          <w:b/>
          <w:noProof/>
          <w:sz w:val="24"/>
        </w:rPr>
      </w:pPr>
      <w:r w:rsidRPr="00D40084">
        <w:rPr>
          <w:b/>
          <w:noProof/>
          <w:sz w:val="24"/>
        </w:rPr>
        <w:t>Malta</w:t>
      </w:r>
      <w:r w:rsidR="001E41F3">
        <w:rPr>
          <w:b/>
          <w:noProof/>
          <w:sz w:val="24"/>
        </w:rPr>
        <w:t xml:space="preserve">, </w:t>
      </w:r>
      <w:r w:rsidRPr="00D40084">
        <w:rPr>
          <w:b/>
          <w:noProof/>
          <w:sz w:val="24"/>
        </w:rPr>
        <w:t>MT</w:t>
      </w:r>
      <w:r w:rsidR="001E41F3">
        <w:rPr>
          <w:b/>
          <w:noProof/>
          <w:sz w:val="24"/>
        </w:rPr>
        <w:t xml:space="preserve">, </w:t>
      </w:r>
      <w:r w:rsidRPr="00D400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5439A" w:rsidR="001E41F3" w:rsidRPr="00410371" w:rsidRDefault="0073635C"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Pr="0073635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C5B3CD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2ED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2726" w:rsidR="001E41F3" w:rsidRPr="00410371" w:rsidRDefault="002324BB">
            <w:pPr>
              <w:pStyle w:val="CRCoverPage"/>
              <w:spacing w:after="0"/>
              <w:jc w:val="center"/>
              <w:rPr>
                <w:noProof/>
                <w:sz w:val="28"/>
              </w:rPr>
            </w:pPr>
            <w:r w:rsidRPr="00B5281E">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ED3975" w:rsidR="00F25D98" w:rsidRDefault="006249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A1E61" w:rsidR="001E41F3" w:rsidRDefault="001B0FF8">
            <w:pPr>
              <w:pStyle w:val="CRCoverPage"/>
              <w:spacing w:after="0"/>
              <w:ind w:left="100"/>
              <w:rPr>
                <w:noProof/>
              </w:rPr>
            </w:pPr>
            <w:r>
              <w:t xml:space="preserve">Draft CR on </w:t>
            </w:r>
            <w:r w:rsidR="0073635C" w:rsidRPr="0073635C">
              <w:t xml:space="preserve">OD-SSB based </w:t>
            </w:r>
            <w:proofErr w:type="spellStart"/>
            <w:r w:rsidR="0073635C" w:rsidRPr="0073635C">
              <w:t>SCell</w:t>
            </w:r>
            <w:proofErr w:type="spellEnd"/>
            <w:r w:rsidR="0073635C" w:rsidRPr="0073635C">
              <w:t xml:space="preserve"> Activation Delay Requirement for Deactivated </w:t>
            </w:r>
            <w:proofErr w:type="spellStart"/>
            <w:r w:rsidR="0073635C" w:rsidRPr="0073635C">
              <w:t>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E53AF" w:rsidR="001E41F3" w:rsidRDefault="00C060ED">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B170D" w:rsidR="001E41F3" w:rsidRDefault="00C060ED"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21296" w:rsidR="001E41F3" w:rsidRDefault="0062491C">
            <w:pPr>
              <w:pStyle w:val="CRCoverPage"/>
              <w:spacing w:after="0"/>
              <w:ind w:left="100"/>
              <w:rPr>
                <w:noProof/>
              </w:rPr>
            </w:pPr>
            <w:proofErr w:type="spellStart"/>
            <w:r w:rsidRPr="0062491C">
              <w:t>Netw_Energy_NR_enh</w:t>
            </w:r>
            <w:proofErr w:type="spellEnd"/>
            <w:r w:rsidRPr="0062491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AFF27" w:rsidR="001E41F3" w:rsidRDefault="00C060ED" w:rsidP="00C060ED">
            <w:pPr>
              <w:pStyle w:val="CRCoverPage"/>
              <w:spacing w:after="0"/>
              <w:ind w:left="100"/>
              <w:rPr>
                <w:noProof/>
              </w:rPr>
            </w:pPr>
            <w:r w:rsidRPr="00C060ED">
              <w:t>2025/</w:t>
            </w:r>
            <w:r>
              <w:t>5</w:t>
            </w:r>
            <w:r w:rsidRPr="00C060ED">
              <w:t>/</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1D6F9" w:rsidR="001E41F3" w:rsidRDefault="00C060ED"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977D6" w:rsidR="001E41F3" w:rsidRDefault="00C060ED">
            <w:pPr>
              <w:pStyle w:val="CRCoverPage"/>
              <w:spacing w:after="0"/>
              <w:ind w:left="100"/>
              <w:rPr>
                <w:noProof/>
              </w:rPr>
            </w:pPr>
            <w:r w:rsidRPr="00C060E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A68E1" w14:textId="0A39F899" w:rsidR="003E36CA" w:rsidRDefault="0066294E" w:rsidP="003E36CA">
            <w:pPr>
              <w:pStyle w:val="CRCoverPage"/>
              <w:numPr>
                <w:ilvl w:val="0"/>
                <w:numId w:val="4"/>
              </w:numPr>
              <w:spacing w:after="0"/>
              <w:rPr>
                <w:noProof/>
                <w:lang w:eastAsia="zh-CN"/>
              </w:rPr>
            </w:pPr>
            <w:r>
              <w:rPr>
                <w:rFonts w:hint="eastAsia"/>
                <w:noProof/>
                <w:lang w:eastAsia="zh-CN"/>
              </w:rPr>
              <w:t>I</w:t>
            </w:r>
            <w:r>
              <w:rPr>
                <w:noProof/>
                <w:lang w:eastAsia="zh-CN"/>
              </w:rPr>
              <w:t xml:space="preserve">n existing </w:t>
            </w:r>
            <w:r w:rsidRPr="0066294E">
              <w:rPr>
                <w:noProof/>
                <w:lang w:eastAsia="zh-CN"/>
              </w:rPr>
              <w:t xml:space="preserve">SCell </w:t>
            </w:r>
            <w:r w:rsidR="00F246A4">
              <w:rPr>
                <w:noProof/>
                <w:lang w:eastAsia="zh-CN"/>
              </w:rPr>
              <w:t>a</w:t>
            </w:r>
            <w:r w:rsidRPr="0066294E">
              <w:rPr>
                <w:noProof/>
                <w:lang w:eastAsia="zh-CN"/>
              </w:rPr>
              <w:t xml:space="preserve">ctivation </w:t>
            </w:r>
            <w:r w:rsidR="00F246A4">
              <w:rPr>
                <w:noProof/>
                <w:lang w:eastAsia="zh-CN"/>
              </w:rPr>
              <w:t>r</w:t>
            </w:r>
            <w:r w:rsidR="00F246A4" w:rsidRPr="00F246A4">
              <w:rPr>
                <w:noProof/>
                <w:lang w:eastAsia="zh-CN"/>
              </w:rPr>
              <w:t xml:space="preserve">equirement for </w:t>
            </w:r>
            <w:r w:rsidR="00F246A4">
              <w:rPr>
                <w:noProof/>
                <w:lang w:eastAsia="zh-CN"/>
              </w:rPr>
              <w:t>d</w:t>
            </w:r>
            <w:r w:rsidR="00F246A4" w:rsidRPr="00F246A4">
              <w:rPr>
                <w:noProof/>
                <w:lang w:eastAsia="zh-CN"/>
              </w:rPr>
              <w:t xml:space="preserve">eactivated </w:t>
            </w:r>
            <w:r w:rsidR="000B0311">
              <w:rPr>
                <w:noProof/>
                <w:lang w:eastAsia="zh-CN"/>
              </w:rPr>
              <w:t>S</w:t>
            </w:r>
            <w:r w:rsidR="00F246A4" w:rsidRPr="00F246A4">
              <w:rPr>
                <w:noProof/>
                <w:lang w:eastAsia="zh-CN"/>
              </w:rPr>
              <w:t>Cell</w:t>
            </w:r>
            <w:r>
              <w:rPr>
                <w:noProof/>
                <w:lang w:eastAsia="zh-CN"/>
              </w:rPr>
              <w:t xml:space="preserve">, </w:t>
            </w:r>
            <w:r w:rsidR="004316EF">
              <w:rPr>
                <w:noProof/>
                <w:lang w:eastAsia="zh-CN"/>
              </w:rPr>
              <w:t xml:space="preserve">all </w:t>
            </w:r>
            <w:r w:rsidR="00F246A4">
              <w:rPr>
                <w:noProof/>
                <w:lang w:eastAsia="zh-CN"/>
              </w:rPr>
              <w:t xml:space="preserve">the SSB based UE behavior </w:t>
            </w:r>
            <w:r>
              <w:rPr>
                <w:noProof/>
                <w:lang w:eastAsia="zh-CN"/>
              </w:rPr>
              <w:t xml:space="preserve">are </w:t>
            </w:r>
            <w:r w:rsidR="00F246A4">
              <w:rPr>
                <w:noProof/>
                <w:lang w:eastAsia="zh-CN"/>
              </w:rPr>
              <w:t xml:space="preserve">related to </w:t>
            </w:r>
            <w:r>
              <w:rPr>
                <w:noProof/>
                <w:lang w:eastAsia="zh-CN"/>
              </w:rPr>
              <w:t>legacy SSB</w:t>
            </w:r>
            <w:r w:rsidR="00C3106B">
              <w:rPr>
                <w:noProof/>
                <w:lang w:eastAsia="zh-CN"/>
              </w:rPr>
              <w:t xml:space="preserve">. </w:t>
            </w:r>
            <w:r w:rsidR="00C708DB">
              <w:rPr>
                <w:noProof/>
                <w:lang w:eastAsia="zh-CN"/>
              </w:rPr>
              <w:t>In Rel-19</w:t>
            </w:r>
            <w:r w:rsidR="00C3106B">
              <w:rPr>
                <w:noProof/>
                <w:lang w:eastAsia="zh-CN"/>
              </w:rPr>
              <w:t xml:space="preserve"> </w:t>
            </w:r>
            <w:r w:rsidR="00C708DB">
              <w:rPr>
                <w:noProof/>
                <w:lang w:eastAsia="zh-CN"/>
              </w:rPr>
              <w:t>NES</w:t>
            </w:r>
            <w:r w:rsidR="0032327C">
              <w:rPr>
                <w:noProof/>
                <w:lang w:eastAsia="zh-CN"/>
              </w:rPr>
              <w:t xml:space="preserve"> WI</w:t>
            </w:r>
            <w:r w:rsidR="00C3106B">
              <w:rPr>
                <w:noProof/>
                <w:lang w:eastAsia="zh-CN"/>
              </w:rPr>
              <w:t xml:space="preserve">, </w:t>
            </w:r>
            <w:r w:rsidR="0032327C">
              <w:rPr>
                <w:noProof/>
                <w:lang w:eastAsia="zh-CN"/>
              </w:rPr>
              <w:t>OD-SSB is introduced, and for</w:t>
            </w:r>
            <w:r w:rsidR="00C3106B" w:rsidRPr="00C3106B">
              <w:rPr>
                <w:noProof/>
                <w:lang w:eastAsia="zh-CN"/>
              </w:rPr>
              <w:t xml:space="preserve"> a cell supporting </w:t>
            </w:r>
            <w:r w:rsidR="00C3106B">
              <w:rPr>
                <w:noProof/>
                <w:lang w:eastAsia="zh-CN"/>
              </w:rPr>
              <w:t>OD-</w:t>
            </w:r>
            <w:r w:rsidR="00C3106B" w:rsidRPr="00C3106B">
              <w:rPr>
                <w:noProof/>
                <w:lang w:eastAsia="zh-CN"/>
              </w:rPr>
              <w:t>SSB SCell operation</w:t>
            </w:r>
            <w:r w:rsidR="00C3106B">
              <w:rPr>
                <w:noProof/>
                <w:lang w:eastAsia="zh-CN"/>
              </w:rPr>
              <w:t xml:space="preserve">, </w:t>
            </w:r>
            <w:r w:rsidR="00C708DB">
              <w:rPr>
                <w:noProof/>
                <w:lang w:eastAsia="zh-CN"/>
              </w:rPr>
              <w:t xml:space="preserve"> </w:t>
            </w:r>
            <w:r w:rsidR="00C3106B">
              <w:rPr>
                <w:noProof/>
                <w:lang w:eastAsia="zh-CN"/>
              </w:rPr>
              <w:t xml:space="preserve">the </w:t>
            </w:r>
            <w:r w:rsidR="00C708DB">
              <w:rPr>
                <w:noProof/>
                <w:lang w:eastAsia="zh-CN"/>
              </w:rPr>
              <w:t xml:space="preserve">UE </w:t>
            </w:r>
            <w:r w:rsidR="00666A28">
              <w:rPr>
                <w:noProof/>
                <w:lang w:eastAsia="zh-CN"/>
              </w:rPr>
              <w:t>shall</w:t>
            </w:r>
            <w:r w:rsidR="00C708DB">
              <w:rPr>
                <w:noProof/>
                <w:lang w:eastAsia="zh-CN"/>
              </w:rPr>
              <w:t xml:space="preserve"> perform </w:t>
            </w:r>
            <w:r w:rsidR="00C708DB" w:rsidRPr="0073635C">
              <w:t xml:space="preserve">OD-SSB based </w:t>
            </w:r>
            <w:proofErr w:type="spellStart"/>
            <w:r w:rsidR="00C708DB" w:rsidRPr="0073635C">
              <w:t>SCell</w:t>
            </w:r>
            <w:proofErr w:type="spellEnd"/>
            <w:r w:rsidR="00C708DB" w:rsidRPr="0073635C">
              <w:t xml:space="preserve"> </w:t>
            </w:r>
            <w:r w:rsidR="00C3106B">
              <w:t>a</w:t>
            </w:r>
            <w:r w:rsidR="00C708DB" w:rsidRPr="0073635C">
              <w:t xml:space="preserve">ctivation for </w:t>
            </w:r>
            <w:r w:rsidR="00C3106B">
              <w:t>d</w:t>
            </w:r>
            <w:r w:rsidR="00C708DB" w:rsidRPr="0073635C">
              <w:t xml:space="preserve">eactivated </w:t>
            </w:r>
            <w:proofErr w:type="spellStart"/>
            <w:r w:rsidR="00C708DB" w:rsidRPr="0073635C">
              <w:t>SCell</w:t>
            </w:r>
            <w:proofErr w:type="spellEnd"/>
            <w:r w:rsidR="00C708DB">
              <w:t xml:space="preserve"> </w:t>
            </w:r>
            <w:r w:rsidR="00C708DB" w:rsidRPr="00C708DB">
              <w:t>when OD-SSB transmission is triggered</w:t>
            </w:r>
            <w:r w:rsidR="003E36CA">
              <w:t>, and the corresponding requirements should be specified, accordingly.</w:t>
            </w:r>
          </w:p>
          <w:p w14:paraId="07224CA1" w14:textId="4248CB0B" w:rsidR="00666A28" w:rsidRDefault="00932762" w:rsidP="00932762">
            <w:pPr>
              <w:pStyle w:val="CRCoverPage"/>
              <w:numPr>
                <w:ilvl w:val="1"/>
                <w:numId w:val="4"/>
              </w:numPr>
              <w:spacing w:after="0"/>
              <w:rPr>
                <w:noProof/>
                <w:lang w:eastAsia="zh-CN"/>
              </w:rPr>
            </w:pPr>
            <w:r w:rsidRPr="00932762">
              <w:rPr>
                <w:noProof/>
                <w:lang w:eastAsia="zh-CN"/>
              </w:rPr>
              <w:t>OD-SSB based SCell activation known and unknown requirement</w:t>
            </w:r>
            <w:r>
              <w:rPr>
                <w:noProof/>
                <w:lang w:eastAsia="zh-CN"/>
              </w:rPr>
              <w:t>s</w:t>
            </w:r>
            <w:r w:rsidRPr="00932762">
              <w:rPr>
                <w:noProof/>
                <w:lang w:eastAsia="zh-CN"/>
              </w:rPr>
              <w:t xml:space="preserve"> for both Case 1 and Case 2</w:t>
            </w:r>
            <w:r>
              <w:rPr>
                <w:noProof/>
                <w:lang w:eastAsia="zh-CN"/>
              </w:rPr>
              <w:t xml:space="preserve"> are specified</w:t>
            </w:r>
          </w:p>
          <w:p w14:paraId="403D1E89" w14:textId="1E4ED838" w:rsidR="00581A4A" w:rsidRDefault="00581A4A" w:rsidP="00FF3114">
            <w:pPr>
              <w:pStyle w:val="CRCoverPage"/>
              <w:numPr>
                <w:ilvl w:val="1"/>
                <w:numId w:val="4"/>
              </w:numPr>
              <w:spacing w:after="0"/>
              <w:rPr>
                <w:noProof/>
                <w:lang w:eastAsia="zh-CN"/>
              </w:rPr>
            </w:pPr>
            <w:r>
              <w:rPr>
                <w:lang w:eastAsia="zh-CN"/>
              </w:rPr>
              <w:t>To</w:t>
            </w:r>
            <w:r>
              <w:rPr>
                <w:rFonts w:eastAsiaTheme="minorEastAsia" w:hint="eastAsia"/>
                <w:lang w:eastAsia="zh-CN"/>
              </w:rPr>
              <w:t xml:space="preserve"> take </w:t>
            </w:r>
            <w:r>
              <w:rPr>
                <w:rFonts w:hint="eastAsia"/>
                <w:lang w:eastAsia="zh-CN"/>
              </w:rPr>
              <w:t>NCD-SSB</w:t>
            </w:r>
            <w:r>
              <w:rPr>
                <w:rFonts w:eastAsiaTheme="minorEastAsia" w:hint="eastAsia"/>
                <w:lang w:eastAsia="zh-CN"/>
              </w:rPr>
              <w:t xml:space="preserve"> as </w:t>
            </w:r>
            <w:r>
              <w:rPr>
                <w:rFonts w:eastAsiaTheme="minorEastAsia"/>
                <w:lang w:eastAsia="zh-CN"/>
              </w:rPr>
              <w:t>the RS</w:t>
            </w:r>
            <w:r>
              <w:rPr>
                <w:rFonts w:hint="eastAsia"/>
                <w:lang w:eastAsia="zh-CN"/>
              </w:rPr>
              <w:t xml:space="preserve"> </w:t>
            </w:r>
            <w:r>
              <w:rPr>
                <w:rFonts w:eastAsiaTheme="minorEastAsia" w:hint="eastAsia"/>
                <w:lang w:eastAsia="zh-CN"/>
              </w:rPr>
              <w:t xml:space="preserve">for </w:t>
            </w:r>
            <w:r w:rsidR="00FF3114" w:rsidRPr="00FF3114">
              <w:rPr>
                <w:lang w:eastAsia="zh-CN"/>
              </w:rPr>
              <w:t xml:space="preserve">OD-SSB based </w:t>
            </w:r>
            <w:proofErr w:type="spellStart"/>
            <w:r w:rsidR="00FF3114" w:rsidRPr="00FF3114">
              <w:rPr>
                <w:lang w:eastAsia="zh-CN"/>
              </w:rPr>
              <w:t>SCell</w:t>
            </w:r>
            <w:proofErr w:type="spellEnd"/>
            <w:r w:rsidR="00FF3114" w:rsidRPr="00FF3114">
              <w:rPr>
                <w:lang w:eastAsia="zh-CN"/>
              </w:rPr>
              <w:t xml:space="preserve"> Activation </w:t>
            </w:r>
            <w:r w:rsidR="003B41C3">
              <w:rPr>
                <w:lang w:eastAsia="zh-CN"/>
              </w:rPr>
              <w:t>d</w:t>
            </w:r>
            <w:r w:rsidR="00FF3114" w:rsidRPr="00FF3114">
              <w:rPr>
                <w:lang w:eastAsia="zh-CN"/>
              </w:rPr>
              <w:t xml:space="preserve">elay </w:t>
            </w:r>
            <w:r w:rsidR="003B41C3">
              <w:rPr>
                <w:lang w:eastAsia="zh-CN"/>
              </w:rPr>
              <w:t>r</w:t>
            </w:r>
            <w:r w:rsidR="00FF3114" w:rsidRPr="00FF3114">
              <w:rPr>
                <w:lang w:eastAsia="zh-CN"/>
              </w:rPr>
              <w:t xml:space="preserve">equirement for </w:t>
            </w:r>
            <w:r w:rsidR="003B41C3">
              <w:rPr>
                <w:lang w:eastAsia="zh-CN"/>
              </w:rPr>
              <w:t>d</w:t>
            </w:r>
            <w:r w:rsidR="00FF3114" w:rsidRPr="00FF3114">
              <w:rPr>
                <w:lang w:eastAsia="zh-CN"/>
              </w:rPr>
              <w:t xml:space="preserve">eactivated </w:t>
            </w:r>
            <w:proofErr w:type="spellStart"/>
            <w:r w:rsidR="00FF3114" w:rsidRPr="00FF3114">
              <w:rPr>
                <w:lang w:eastAsia="zh-CN"/>
              </w:rPr>
              <w:t>SCell</w:t>
            </w:r>
            <w:proofErr w:type="spellEnd"/>
          </w:p>
          <w:p w14:paraId="77EED9ED" w14:textId="1EC389DA" w:rsidR="0032327C" w:rsidRDefault="00666A28" w:rsidP="00666A28">
            <w:pPr>
              <w:pStyle w:val="CRCoverPage"/>
              <w:numPr>
                <w:ilvl w:val="0"/>
                <w:numId w:val="4"/>
              </w:numPr>
              <w:spacing w:after="0"/>
              <w:rPr>
                <w:noProof/>
                <w:lang w:eastAsia="zh-CN"/>
              </w:rPr>
            </w:pPr>
            <w:r>
              <w:rPr>
                <w:noProof/>
                <w:lang w:eastAsia="zh-CN"/>
              </w:rPr>
              <w:t xml:space="preserve">The agreements on </w:t>
            </w:r>
            <w:r w:rsidR="0032327C">
              <w:rPr>
                <w:noProof/>
                <w:lang w:eastAsia="zh-CN"/>
              </w:rPr>
              <w:t>OD</w:t>
            </w:r>
            <w:r w:rsidR="0032327C">
              <w:rPr>
                <w:rFonts w:hint="eastAsia"/>
                <w:noProof/>
                <w:lang w:eastAsia="zh-CN"/>
              </w:rPr>
              <w:t>-</w:t>
            </w:r>
            <w:r w:rsidR="0032327C">
              <w:rPr>
                <w:noProof/>
                <w:lang w:eastAsia="zh-CN"/>
              </w:rPr>
              <w:t xml:space="preserve">SSB based SCell </w:t>
            </w:r>
            <w:r>
              <w:rPr>
                <w:noProof/>
                <w:lang w:eastAsia="zh-CN"/>
              </w:rPr>
              <w:t>activation are captured as below</w:t>
            </w:r>
          </w:p>
          <w:tbl>
            <w:tblPr>
              <w:tblStyle w:val="af9"/>
              <w:tblW w:w="0" w:type="auto"/>
              <w:tblLayout w:type="fixed"/>
              <w:tblLook w:val="04A0" w:firstRow="1" w:lastRow="0" w:firstColumn="1" w:lastColumn="0" w:noHBand="0" w:noVBand="1"/>
            </w:tblPr>
            <w:tblGrid>
              <w:gridCol w:w="6852"/>
            </w:tblGrid>
            <w:tr w:rsidR="00856F8B" w14:paraId="64536EB2" w14:textId="77777777" w:rsidTr="00856F8B">
              <w:tc>
                <w:tcPr>
                  <w:tcW w:w="6852" w:type="dxa"/>
                </w:tcPr>
                <w:p w14:paraId="5F5D5650" w14:textId="4E2C7BF3" w:rsidR="00393D9B" w:rsidRPr="00453FC4" w:rsidRDefault="00393D9B" w:rsidP="00393D9B">
                  <w:pPr>
                    <w:spacing w:after="120"/>
                    <w:rPr>
                      <w:b/>
                      <w:highlight w:val="green"/>
                      <w:u w:val="single"/>
                      <w:lang w:eastAsia="zh-CN"/>
                    </w:rPr>
                  </w:pPr>
                  <w:r>
                    <w:rPr>
                      <w:rFonts w:eastAsiaTheme="minorEastAsia"/>
                      <w:b/>
                      <w:lang w:eastAsia="zh-CN"/>
                    </w:rPr>
                    <w:t xml:space="preserve">#112-bis </w:t>
                  </w:r>
                  <w:r w:rsidRPr="00393D9B">
                    <w:rPr>
                      <w:rFonts w:eastAsiaTheme="minorEastAsia"/>
                      <w:b/>
                      <w:lang w:eastAsia="zh-CN"/>
                    </w:rPr>
                    <w:t>R4-2416916</w:t>
                  </w:r>
                </w:p>
                <w:p w14:paraId="427A87BD" w14:textId="77777777" w:rsidR="00932762" w:rsidRPr="006862D2" w:rsidRDefault="00932762" w:rsidP="00932762">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1-4-1</w:t>
                  </w:r>
                  <w:r w:rsidRPr="006862D2">
                    <w:rPr>
                      <w:b/>
                      <w:u w:val="single"/>
                      <w:lang w:eastAsia="zh-CN"/>
                    </w:rPr>
                    <w:t>:</w:t>
                  </w:r>
                  <w:r w:rsidRPr="006862D2">
                    <w:rPr>
                      <w:rFonts w:hint="eastAsia"/>
                      <w:b/>
                      <w:u w:val="single"/>
                      <w:lang w:eastAsia="zh-CN"/>
                    </w:rPr>
                    <w:t xml:space="preserve"> General </w:t>
                  </w:r>
                </w:p>
                <w:p w14:paraId="71B626B6" w14:textId="77777777" w:rsidR="00932762" w:rsidRDefault="00932762" w:rsidP="00932762">
                  <w:pPr>
                    <w:rPr>
                      <w:lang w:eastAsia="zh-CN"/>
                    </w:rPr>
                  </w:pPr>
                  <w:r w:rsidRPr="00CB5FA5">
                    <w:rPr>
                      <w:rFonts w:hint="eastAsia"/>
                      <w:highlight w:val="green"/>
                      <w:lang w:eastAsia="zh-CN"/>
                    </w:rPr>
                    <w:t>Agreement:</w:t>
                  </w:r>
                </w:p>
                <w:p w14:paraId="21B05BE7" w14:textId="3A57BAD1" w:rsidR="00581A4A" w:rsidRDefault="00932762" w:rsidP="00856F8B">
                  <w:pPr>
                    <w:pStyle w:val="afa"/>
                    <w:numPr>
                      <w:ilvl w:val="0"/>
                      <w:numId w:val="6"/>
                    </w:numPr>
                    <w:tabs>
                      <w:tab w:val="left" w:pos="360"/>
                    </w:tabs>
                    <w:overflowPunct/>
                    <w:autoSpaceDE/>
                    <w:adjustRightInd/>
                    <w:spacing w:after="120"/>
                    <w:ind w:firstLineChars="0"/>
                    <w:textAlignment w:val="auto"/>
                    <w:rPr>
                      <w:rFonts w:eastAsia="宋体"/>
                      <w:color w:val="000000" w:themeColor="text1"/>
                      <w:szCs w:val="24"/>
                      <w:lang w:eastAsia="zh-CN"/>
                    </w:rPr>
                  </w:pPr>
                  <w:r>
                    <w:rPr>
                      <w:iCs/>
                      <w:szCs w:val="22"/>
                    </w:rPr>
                    <w:t>RAN4 focus</w:t>
                  </w:r>
                  <w:r>
                    <w:rPr>
                      <w:rFonts w:eastAsiaTheme="minorEastAsia" w:hint="eastAsia"/>
                      <w:iCs/>
                      <w:szCs w:val="22"/>
                      <w:lang w:eastAsia="zh-CN"/>
                    </w:rPr>
                    <w:t>es</w:t>
                  </w:r>
                  <w:r>
                    <w:rPr>
                      <w:iCs/>
                      <w:szCs w:val="22"/>
                    </w:rPr>
                    <w:t xml:space="preserve"> </w:t>
                  </w:r>
                  <w:r>
                    <w:rPr>
                      <w:iCs/>
                      <w:szCs w:val="22"/>
                      <w:lang w:eastAsia="zh-CN"/>
                    </w:rPr>
                    <w:t xml:space="preserve">on </w:t>
                  </w:r>
                  <w:r>
                    <w:rPr>
                      <w:iCs/>
                      <w:szCs w:val="22"/>
                    </w:rPr>
                    <w:t xml:space="preserve">OD-SSB based </w:t>
                  </w:r>
                  <w:proofErr w:type="spellStart"/>
                  <w:r>
                    <w:rPr>
                      <w:iCs/>
                      <w:szCs w:val="22"/>
                    </w:rPr>
                    <w:t>SCell</w:t>
                  </w:r>
                  <w:proofErr w:type="spellEnd"/>
                  <w:r>
                    <w:rPr>
                      <w:iCs/>
                      <w:szCs w:val="22"/>
                    </w:rPr>
                    <w:t xml:space="preserve"> activation </w:t>
                  </w:r>
                  <w:r>
                    <w:rPr>
                      <w:iCs/>
                      <w:szCs w:val="22"/>
                      <w:lang w:eastAsia="zh-CN"/>
                    </w:rPr>
                    <w:t xml:space="preserve">known and unknown </w:t>
                  </w:r>
                  <w:r>
                    <w:rPr>
                      <w:iCs/>
                      <w:szCs w:val="22"/>
                    </w:rPr>
                    <w:t xml:space="preserve">requirement for both Case 1 and Case 2 and </w:t>
                  </w:r>
                  <w:r>
                    <w:rPr>
                      <w:iCs/>
                      <w:szCs w:val="22"/>
                      <w:lang w:val="en-US"/>
                    </w:rPr>
                    <w:t>not speci</w:t>
                  </w:r>
                  <w:r>
                    <w:rPr>
                      <w:iCs/>
                      <w:szCs w:val="22"/>
                      <w:lang w:val="en-US" w:eastAsia="zh-CN"/>
                    </w:rPr>
                    <w:t>fica</w:t>
                  </w:r>
                  <w:r>
                    <w:rPr>
                      <w:iCs/>
                      <w:szCs w:val="22"/>
                      <w:lang w:val="en-US"/>
                    </w:rPr>
                    <w:t xml:space="preserve">lly differentiate </w:t>
                  </w:r>
                  <w:r>
                    <w:rPr>
                      <w:iCs/>
                      <w:szCs w:val="22"/>
                      <w:lang w:val="en-US" w:eastAsia="zh-CN"/>
                    </w:rPr>
                    <w:t>Scenario</w:t>
                  </w:r>
                  <w:r>
                    <w:rPr>
                      <w:iCs/>
                      <w:szCs w:val="22"/>
                      <w:lang w:val="en-US"/>
                    </w:rPr>
                    <w:t xml:space="preserve"> 2/2</w:t>
                  </w:r>
                  <w:r>
                    <w:rPr>
                      <w:rFonts w:eastAsiaTheme="minorEastAsia" w:hint="eastAsia"/>
                      <w:iCs/>
                      <w:szCs w:val="22"/>
                      <w:lang w:val="en-US" w:eastAsia="zh-CN"/>
                    </w:rPr>
                    <w:t>A</w:t>
                  </w:r>
                  <w:r>
                    <w:rPr>
                      <w:iCs/>
                      <w:szCs w:val="22"/>
                      <w:lang w:val="en-US"/>
                    </w:rPr>
                    <w:t xml:space="preserve"> scenarios</w:t>
                  </w:r>
                  <w:r>
                    <w:rPr>
                      <w:rFonts w:eastAsia="宋体" w:hint="eastAsia"/>
                      <w:color w:val="000000" w:themeColor="text1"/>
                      <w:szCs w:val="24"/>
                      <w:lang w:eastAsia="zh-CN"/>
                    </w:rPr>
                    <w:t>.</w:t>
                  </w:r>
                </w:p>
                <w:p w14:paraId="06376169" w14:textId="77777777" w:rsidR="00932762" w:rsidRPr="006862D2" w:rsidRDefault="00932762" w:rsidP="00932762">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1-4-3</w:t>
                  </w:r>
                  <w:r w:rsidRPr="006862D2">
                    <w:rPr>
                      <w:b/>
                      <w:u w:val="single"/>
                      <w:lang w:eastAsia="zh-CN"/>
                    </w:rPr>
                    <w:t>:</w:t>
                  </w:r>
                  <w:r w:rsidRPr="006862D2">
                    <w:rPr>
                      <w:rFonts w:hint="eastAsia"/>
                      <w:b/>
                      <w:u w:val="single"/>
                      <w:lang w:eastAsia="zh-CN"/>
                    </w:rPr>
                    <w:t xml:space="preserve"> known cell condition design </w:t>
                  </w:r>
                  <w:r w:rsidRPr="006862D2">
                    <w:rPr>
                      <w:b/>
                      <w:u w:val="single"/>
                      <w:lang w:eastAsia="zh-CN"/>
                    </w:rPr>
                    <w:t>–</w:t>
                  </w:r>
                  <w:r w:rsidRPr="006862D2">
                    <w:rPr>
                      <w:rFonts w:hint="eastAsia"/>
                      <w:b/>
                      <w:u w:val="single"/>
                      <w:lang w:eastAsia="zh-CN"/>
                    </w:rPr>
                    <w:t xml:space="preserve"> principle</w:t>
                  </w:r>
                </w:p>
                <w:p w14:paraId="15A0B3F7" w14:textId="77777777" w:rsidR="00932762" w:rsidRDefault="00932762" w:rsidP="00932762">
                  <w:pPr>
                    <w:rPr>
                      <w:lang w:eastAsia="zh-CN"/>
                    </w:rPr>
                  </w:pPr>
                  <w:r w:rsidRPr="00CB5FA5">
                    <w:rPr>
                      <w:rFonts w:hint="eastAsia"/>
                      <w:highlight w:val="green"/>
                      <w:lang w:eastAsia="zh-CN"/>
                    </w:rPr>
                    <w:t>Agreement:</w:t>
                  </w:r>
                </w:p>
                <w:p w14:paraId="5124D4C2" w14:textId="77777777" w:rsidR="00932762" w:rsidRDefault="00932762" w:rsidP="00932762">
                  <w:pPr>
                    <w:pStyle w:val="afa"/>
                    <w:numPr>
                      <w:ilvl w:val="0"/>
                      <w:numId w:val="6"/>
                    </w:numPr>
                    <w:tabs>
                      <w:tab w:val="left" w:pos="360"/>
                    </w:tabs>
                    <w:overflowPunct/>
                    <w:autoSpaceDE/>
                    <w:adjustRightInd/>
                    <w:spacing w:after="120"/>
                    <w:ind w:firstLineChars="0"/>
                    <w:textAlignment w:val="auto"/>
                    <w:rPr>
                      <w:rFonts w:eastAsia="宋体"/>
                      <w:color w:val="000000" w:themeColor="text1"/>
                      <w:szCs w:val="24"/>
                      <w:lang w:eastAsia="zh-CN"/>
                    </w:rPr>
                  </w:pPr>
                  <w:r>
                    <w:rPr>
                      <w:lang w:val="en-US" w:eastAsia="zh-CN"/>
                    </w:rPr>
                    <w:t xml:space="preserve">The legacy known condition </w:t>
                  </w:r>
                  <w:r w:rsidRPr="0058291F">
                    <w:rPr>
                      <w:rFonts w:eastAsiaTheme="minorEastAsia"/>
                      <w:lang w:val="en-US" w:eastAsia="zh-CN"/>
                    </w:rPr>
                    <w:t>principle</w:t>
                  </w:r>
                  <w:r w:rsidRPr="0058291F">
                    <w:rPr>
                      <w:rFonts w:eastAsiaTheme="minorEastAsia" w:hint="eastAsia"/>
                      <w:lang w:val="en-US" w:eastAsia="zh-CN"/>
                    </w:rPr>
                    <w:t xml:space="preserve"> </w:t>
                  </w:r>
                  <w:r w:rsidRPr="0058291F">
                    <w:rPr>
                      <w:lang w:val="en-US" w:eastAsia="zh-CN"/>
                    </w:rPr>
                    <w:t>can be reused</w:t>
                  </w:r>
                  <w:r>
                    <w:rPr>
                      <w:lang w:val="en-US" w:eastAsia="zh-CN"/>
                    </w:rPr>
                    <w:t xml:space="preserve">, which is defined based on if the UE has sent a valid measurement report during a ‘period’ before the reception of the </w:t>
                  </w:r>
                  <w:proofErr w:type="spellStart"/>
                  <w:r>
                    <w:rPr>
                      <w:lang w:val="en-US" w:eastAsia="zh-CN"/>
                    </w:rPr>
                    <w:t>SCell</w:t>
                  </w:r>
                  <w:proofErr w:type="spellEnd"/>
                  <w:r>
                    <w:rPr>
                      <w:lang w:val="en-US" w:eastAsia="zh-CN"/>
                    </w:rPr>
                    <w:t xml:space="preserve"> activation command</w:t>
                  </w:r>
                  <w:r>
                    <w:rPr>
                      <w:rFonts w:eastAsiaTheme="minorEastAsia" w:hint="eastAsia"/>
                      <w:lang w:val="en-US" w:eastAsia="zh-CN"/>
                    </w:rPr>
                    <w:t>.</w:t>
                  </w:r>
                </w:p>
                <w:p w14:paraId="0D030201" w14:textId="77777777" w:rsidR="00932762" w:rsidRDefault="00932762" w:rsidP="00932762">
                  <w:pPr>
                    <w:pStyle w:val="afa"/>
                    <w:numPr>
                      <w:ilvl w:val="0"/>
                      <w:numId w:val="6"/>
                    </w:numPr>
                    <w:tabs>
                      <w:tab w:val="left" w:pos="360"/>
                    </w:tabs>
                    <w:overflowPunct/>
                    <w:autoSpaceDE/>
                    <w:adjustRightInd/>
                    <w:spacing w:after="120"/>
                    <w:ind w:firstLineChars="0"/>
                    <w:textAlignment w:val="auto"/>
                    <w:rPr>
                      <w:lang w:val="en-US" w:eastAsia="zh-CN"/>
                    </w:rPr>
                  </w:pPr>
                  <w:r w:rsidRPr="0058291F">
                    <w:rPr>
                      <w:lang w:val="en-US" w:eastAsia="zh-CN"/>
                    </w:rPr>
                    <w:t xml:space="preserve">When OD-SSB transmission is before/together with the </w:t>
                  </w:r>
                  <w:proofErr w:type="spellStart"/>
                  <w:r w:rsidRPr="0058291F">
                    <w:rPr>
                      <w:lang w:val="en-US" w:eastAsia="zh-CN"/>
                    </w:rPr>
                    <w:t>SCell</w:t>
                  </w:r>
                  <w:proofErr w:type="spellEnd"/>
                  <w:r w:rsidRPr="0058291F">
                    <w:rPr>
                      <w:lang w:val="en-US" w:eastAsia="zh-CN"/>
                    </w:rPr>
                    <w:t xml:space="preserve"> activation command</w:t>
                  </w:r>
                  <w:r w:rsidRPr="0058291F">
                    <w:rPr>
                      <w:rFonts w:hint="eastAsia"/>
                      <w:lang w:val="en-US" w:eastAsia="zh-CN"/>
                    </w:rPr>
                    <w:t>(Scenario #2/Scenario #2A)</w:t>
                  </w:r>
                  <w:r w:rsidRPr="0058291F">
                    <w:rPr>
                      <w:lang w:val="en-US" w:eastAsia="zh-CN"/>
                    </w:rPr>
                    <w:t xml:space="preserve">, UE follows the principles of legacy </w:t>
                  </w:r>
                  <w:r w:rsidRPr="0058291F">
                    <w:rPr>
                      <w:lang w:val="en-US" w:eastAsia="zh-CN"/>
                    </w:rPr>
                    <w:lastRenderedPageBreak/>
                    <w:t xml:space="preserve">known/unknown </w:t>
                  </w:r>
                  <w:proofErr w:type="spellStart"/>
                  <w:r w:rsidRPr="0058291F">
                    <w:rPr>
                      <w:lang w:val="en-US" w:eastAsia="zh-CN"/>
                    </w:rPr>
                    <w:t>SCell</w:t>
                  </w:r>
                  <w:proofErr w:type="spellEnd"/>
                  <w:r w:rsidRPr="0058291F">
                    <w:rPr>
                      <w:lang w:val="en-US" w:eastAsia="zh-CN"/>
                    </w:rPr>
                    <w:t xml:space="preserve"> activation requirement once the known</w:t>
                  </w:r>
                  <w:r w:rsidRPr="0058291F">
                    <w:rPr>
                      <w:rFonts w:hint="eastAsia"/>
                      <w:lang w:val="en-US" w:eastAsia="zh-CN"/>
                    </w:rPr>
                    <w:t>/unknown</w:t>
                  </w:r>
                  <w:r w:rsidRPr="0058291F">
                    <w:rPr>
                      <w:lang w:val="en-US" w:eastAsia="zh-CN"/>
                    </w:rPr>
                    <w:t xml:space="preserve"> condition is met.</w:t>
                  </w:r>
                </w:p>
                <w:p w14:paraId="47708694" w14:textId="77777777" w:rsidR="00932762" w:rsidRDefault="00932762" w:rsidP="00932762">
                  <w:pPr>
                    <w:pStyle w:val="afa"/>
                    <w:numPr>
                      <w:ilvl w:val="1"/>
                      <w:numId w:val="6"/>
                    </w:numPr>
                    <w:tabs>
                      <w:tab w:val="left" w:pos="360"/>
                    </w:tabs>
                    <w:overflowPunct/>
                    <w:autoSpaceDE/>
                    <w:adjustRightInd/>
                    <w:spacing w:after="120"/>
                    <w:ind w:firstLineChars="0"/>
                    <w:textAlignment w:val="auto"/>
                    <w:rPr>
                      <w:lang w:val="en-US" w:eastAsia="zh-CN"/>
                    </w:rPr>
                  </w:pPr>
                  <w:r>
                    <w:rPr>
                      <w:lang w:val="en-US" w:eastAsia="zh-CN"/>
                    </w:rPr>
                    <w:t xml:space="preserve">FFS how known/unknown condition is defined i.e. based on always-on SSB and/or OD-SSB </w:t>
                  </w:r>
                </w:p>
                <w:p w14:paraId="42E7A7AB" w14:textId="77777777" w:rsidR="00932762" w:rsidRPr="0058291F" w:rsidRDefault="00932762" w:rsidP="00932762">
                  <w:pPr>
                    <w:pStyle w:val="afa"/>
                    <w:numPr>
                      <w:ilvl w:val="0"/>
                      <w:numId w:val="6"/>
                    </w:numPr>
                    <w:tabs>
                      <w:tab w:val="left" w:pos="360"/>
                    </w:tabs>
                    <w:overflowPunct/>
                    <w:autoSpaceDE/>
                    <w:adjustRightInd/>
                    <w:spacing w:after="120"/>
                    <w:ind w:firstLineChars="0"/>
                    <w:textAlignment w:val="auto"/>
                    <w:rPr>
                      <w:lang w:val="en-US" w:eastAsia="zh-CN"/>
                    </w:rPr>
                  </w:pPr>
                  <w:r>
                    <w:rPr>
                      <w:rFonts w:eastAsiaTheme="minorEastAsia" w:hint="eastAsia"/>
                      <w:lang w:val="en-US" w:eastAsia="zh-CN"/>
                    </w:rPr>
                    <w:t>O</w:t>
                  </w:r>
                  <w:r>
                    <w:rPr>
                      <w:rFonts w:eastAsiaTheme="minorEastAsia"/>
                      <w:lang w:val="en-US" w:eastAsia="zh-CN"/>
                    </w:rPr>
                    <w:t>ther principles are not precluded.</w:t>
                  </w:r>
                </w:p>
                <w:p w14:paraId="6F19446C" w14:textId="77777777" w:rsidR="00932762" w:rsidRPr="00304BA4" w:rsidRDefault="00932762" w:rsidP="00932762">
                  <w:pPr>
                    <w:tabs>
                      <w:tab w:val="left" w:pos="360"/>
                    </w:tabs>
                    <w:spacing w:after="120"/>
                    <w:rPr>
                      <w:b/>
                      <w:u w:val="single"/>
                      <w:lang w:eastAsia="zh-CN"/>
                    </w:rPr>
                  </w:pPr>
                  <w:r w:rsidRPr="00304BA4">
                    <w:rPr>
                      <w:b/>
                      <w:u w:val="single"/>
                      <w:lang w:eastAsia="zh-CN"/>
                    </w:rPr>
                    <w:t xml:space="preserve">Issue </w:t>
                  </w:r>
                  <w:r w:rsidRPr="00304BA4">
                    <w:rPr>
                      <w:rFonts w:hint="eastAsia"/>
                      <w:b/>
                      <w:u w:val="single"/>
                      <w:lang w:eastAsia="zh-CN"/>
                    </w:rPr>
                    <w:t>1-4-5</w:t>
                  </w:r>
                  <w:r w:rsidRPr="00304BA4">
                    <w:rPr>
                      <w:b/>
                      <w:u w:val="single"/>
                      <w:lang w:eastAsia="zh-CN"/>
                    </w:rPr>
                    <w:t>:</w:t>
                  </w:r>
                  <w:r w:rsidRPr="00304BA4">
                    <w:rPr>
                      <w:rFonts w:hint="eastAsia"/>
                      <w:b/>
                      <w:u w:val="single"/>
                      <w:lang w:eastAsia="zh-CN"/>
                    </w:rPr>
                    <w:t xml:space="preserve"> Which type of SSB is used during </w:t>
                  </w:r>
                  <w:proofErr w:type="spellStart"/>
                  <w:r w:rsidRPr="00304BA4">
                    <w:rPr>
                      <w:rFonts w:hint="eastAsia"/>
                      <w:b/>
                      <w:u w:val="single"/>
                      <w:lang w:eastAsia="zh-CN"/>
                    </w:rPr>
                    <w:t>SCell</w:t>
                  </w:r>
                  <w:proofErr w:type="spellEnd"/>
                  <w:r w:rsidRPr="00304BA4">
                    <w:rPr>
                      <w:rFonts w:hint="eastAsia"/>
                      <w:b/>
                      <w:u w:val="single"/>
                      <w:lang w:eastAsia="zh-CN"/>
                    </w:rPr>
                    <w:t xml:space="preserve"> activation</w:t>
                  </w:r>
                </w:p>
                <w:p w14:paraId="3762CC82" w14:textId="77777777" w:rsidR="00932762" w:rsidRDefault="00932762" w:rsidP="00932762">
                  <w:pPr>
                    <w:rPr>
                      <w:lang w:eastAsia="zh-CN"/>
                    </w:rPr>
                  </w:pPr>
                  <w:r w:rsidRPr="00CB5FA5">
                    <w:rPr>
                      <w:rFonts w:hint="eastAsia"/>
                      <w:highlight w:val="green"/>
                      <w:lang w:eastAsia="zh-CN"/>
                    </w:rPr>
                    <w:t>Agreement:</w:t>
                  </w:r>
                </w:p>
                <w:p w14:paraId="644C7902" w14:textId="77777777" w:rsidR="00932762" w:rsidRPr="00304BA4" w:rsidRDefault="00932762" w:rsidP="00932762">
                  <w:pPr>
                    <w:pStyle w:val="afa"/>
                    <w:numPr>
                      <w:ilvl w:val="1"/>
                      <w:numId w:val="6"/>
                    </w:numPr>
                    <w:tabs>
                      <w:tab w:val="left" w:pos="1680"/>
                    </w:tabs>
                    <w:overflowPunct/>
                    <w:autoSpaceDE/>
                    <w:adjustRightInd/>
                    <w:spacing w:after="120"/>
                    <w:ind w:firstLineChars="0"/>
                    <w:textAlignment w:val="auto"/>
                    <w:rPr>
                      <w:rFonts w:eastAsia="宋体"/>
                      <w:color w:val="000000" w:themeColor="text1"/>
                      <w:szCs w:val="24"/>
                      <w:lang w:eastAsia="zh-CN"/>
                    </w:rPr>
                  </w:pPr>
                  <w:r w:rsidRPr="00304BA4">
                    <w:rPr>
                      <w:rFonts w:eastAsia="宋体" w:hint="eastAsia"/>
                      <w:color w:val="000000" w:themeColor="text1"/>
                      <w:szCs w:val="24"/>
                      <w:lang w:eastAsia="zh-CN"/>
                    </w:rPr>
                    <w:t xml:space="preserve">In Case 1, </w:t>
                  </w:r>
                  <w:r w:rsidRPr="00304BA4">
                    <w:rPr>
                      <w:iCs/>
                      <w:szCs w:val="22"/>
                    </w:rPr>
                    <w:t xml:space="preserve">UE is required to </w:t>
                  </w:r>
                  <w:r w:rsidRPr="00304BA4">
                    <w:rPr>
                      <w:b/>
                      <w:bCs/>
                      <w:iCs/>
                      <w:szCs w:val="22"/>
                      <w:lang w:eastAsia="zh-CN"/>
                    </w:rPr>
                    <w:t>always use</w:t>
                  </w:r>
                  <w:r w:rsidRPr="00304BA4">
                    <w:rPr>
                      <w:b/>
                      <w:bCs/>
                      <w:iCs/>
                      <w:szCs w:val="22"/>
                    </w:rPr>
                    <w:t xml:space="preserve"> OD-SSB</w:t>
                  </w:r>
                  <w:r w:rsidRPr="00304BA4">
                    <w:rPr>
                      <w:iCs/>
                      <w:szCs w:val="22"/>
                    </w:rPr>
                    <w:t xml:space="preserve"> for </w:t>
                  </w:r>
                  <w:proofErr w:type="spellStart"/>
                  <w:r w:rsidRPr="00304BA4">
                    <w:rPr>
                      <w:iCs/>
                      <w:szCs w:val="22"/>
                    </w:rPr>
                    <w:t>Scell</w:t>
                  </w:r>
                  <w:proofErr w:type="spellEnd"/>
                  <w:r w:rsidRPr="00304BA4">
                    <w:rPr>
                      <w:iCs/>
                      <w:szCs w:val="22"/>
                    </w:rPr>
                    <w:t xml:space="preserve"> activation</w:t>
                  </w:r>
                  <w:r w:rsidRPr="00304BA4">
                    <w:rPr>
                      <w:rFonts w:eastAsiaTheme="minorEastAsia" w:hint="eastAsia"/>
                      <w:iCs/>
                      <w:szCs w:val="22"/>
                      <w:lang w:eastAsia="zh-CN"/>
                    </w:rPr>
                    <w:t>.</w:t>
                  </w:r>
                </w:p>
                <w:p w14:paraId="64CB1D23" w14:textId="77777777" w:rsidR="00932762" w:rsidRPr="00304BA4" w:rsidRDefault="00932762" w:rsidP="00932762">
                  <w:pPr>
                    <w:pStyle w:val="afa"/>
                    <w:numPr>
                      <w:ilvl w:val="1"/>
                      <w:numId w:val="6"/>
                    </w:numPr>
                    <w:tabs>
                      <w:tab w:val="left" w:pos="1680"/>
                    </w:tabs>
                    <w:overflowPunct/>
                    <w:autoSpaceDE/>
                    <w:adjustRightInd/>
                    <w:spacing w:after="120"/>
                    <w:ind w:firstLineChars="0"/>
                    <w:textAlignment w:val="auto"/>
                    <w:rPr>
                      <w:rFonts w:eastAsia="宋体"/>
                      <w:color w:val="000000" w:themeColor="text1"/>
                      <w:szCs w:val="24"/>
                      <w:lang w:eastAsia="zh-CN"/>
                    </w:rPr>
                  </w:pPr>
                  <w:r w:rsidRPr="00304BA4">
                    <w:rPr>
                      <w:rFonts w:eastAsia="宋体" w:hint="eastAsia"/>
                      <w:color w:val="000000" w:themeColor="text1"/>
                      <w:szCs w:val="24"/>
                      <w:lang w:eastAsia="zh-CN"/>
                    </w:rPr>
                    <w:t xml:space="preserve">In Case 2, when </w:t>
                  </w:r>
                  <w:r w:rsidRPr="00304BA4">
                    <w:rPr>
                      <w:rFonts w:eastAsia="宋体" w:hint="eastAsia"/>
                      <w:szCs w:val="24"/>
                      <w:lang w:eastAsia="zh-CN"/>
                    </w:rPr>
                    <w:t xml:space="preserve">both OD-SSB and always-on SSB are transmitted, </w:t>
                  </w:r>
                </w:p>
                <w:p w14:paraId="5F29B8A1" w14:textId="77777777" w:rsidR="00932762" w:rsidRPr="00304BA4" w:rsidRDefault="00932762" w:rsidP="00932762">
                  <w:pPr>
                    <w:pStyle w:val="afa"/>
                    <w:numPr>
                      <w:ilvl w:val="2"/>
                      <w:numId w:val="6"/>
                    </w:numPr>
                    <w:tabs>
                      <w:tab w:val="left" w:pos="1680"/>
                    </w:tabs>
                    <w:overflowPunct/>
                    <w:autoSpaceDE/>
                    <w:adjustRightInd/>
                    <w:spacing w:after="120"/>
                    <w:ind w:firstLineChars="0"/>
                    <w:textAlignment w:val="auto"/>
                    <w:rPr>
                      <w:rFonts w:eastAsiaTheme="minorEastAsia"/>
                      <w:iCs/>
                      <w:szCs w:val="22"/>
                      <w:lang w:eastAsia="zh-CN"/>
                    </w:rPr>
                  </w:pPr>
                  <w:r w:rsidRPr="00304BA4">
                    <w:rPr>
                      <w:rFonts w:eastAsiaTheme="minorEastAsia" w:hint="eastAsia"/>
                      <w:iCs/>
                      <w:szCs w:val="22"/>
                      <w:lang w:eastAsia="zh-CN"/>
                    </w:rPr>
                    <w:t xml:space="preserve">RAN4 assumes UE to </w:t>
                  </w:r>
                  <w:r w:rsidRPr="00304BA4">
                    <w:rPr>
                      <w:rFonts w:eastAsiaTheme="minorEastAsia"/>
                      <w:iCs/>
                      <w:szCs w:val="22"/>
                      <w:lang w:eastAsia="zh-CN"/>
                    </w:rPr>
                    <w:t>use OD-SSB</w:t>
                  </w:r>
                  <w:r w:rsidRPr="00304BA4">
                    <w:rPr>
                      <w:rFonts w:eastAsiaTheme="minorEastAsia" w:hint="eastAsia"/>
                      <w:iCs/>
                      <w:szCs w:val="22"/>
                      <w:lang w:eastAsia="zh-CN"/>
                    </w:rPr>
                    <w:t xml:space="preserve"> to perform </w:t>
                  </w:r>
                  <w:proofErr w:type="spellStart"/>
                  <w:r w:rsidRPr="00304BA4">
                    <w:rPr>
                      <w:rFonts w:eastAsiaTheme="minorEastAsia" w:hint="eastAsia"/>
                      <w:iCs/>
                      <w:szCs w:val="22"/>
                      <w:lang w:eastAsia="zh-CN"/>
                    </w:rPr>
                    <w:t>SCell</w:t>
                  </w:r>
                  <w:proofErr w:type="spellEnd"/>
                  <w:r w:rsidRPr="00304BA4">
                    <w:rPr>
                      <w:rFonts w:eastAsiaTheme="minorEastAsia" w:hint="eastAsia"/>
                      <w:iCs/>
                      <w:szCs w:val="22"/>
                      <w:lang w:eastAsia="zh-CN"/>
                    </w:rPr>
                    <w:t xml:space="preserve"> activation as a baseline</w:t>
                  </w:r>
                </w:p>
                <w:p w14:paraId="52A6C149" w14:textId="79BAFC19" w:rsidR="00932762" w:rsidRPr="00932762" w:rsidRDefault="00932762" w:rsidP="00932762">
                  <w:pPr>
                    <w:pStyle w:val="afa"/>
                    <w:numPr>
                      <w:ilvl w:val="2"/>
                      <w:numId w:val="6"/>
                    </w:numPr>
                    <w:tabs>
                      <w:tab w:val="left" w:pos="360"/>
                      <w:tab w:val="left" w:pos="1680"/>
                    </w:tabs>
                    <w:overflowPunct/>
                    <w:autoSpaceDE/>
                    <w:adjustRightInd/>
                    <w:spacing w:after="120"/>
                    <w:ind w:firstLineChars="0"/>
                    <w:textAlignment w:val="auto"/>
                    <w:rPr>
                      <w:rFonts w:eastAsiaTheme="minorEastAsia"/>
                      <w:iCs/>
                      <w:szCs w:val="22"/>
                      <w:lang w:eastAsia="zh-CN"/>
                    </w:rPr>
                  </w:pPr>
                  <w:r w:rsidRPr="00304BA4">
                    <w:rPr>
                      <w:rFonts w:eastAsiaTheme="minorEastAsia" w:hint="eastAsia"/>
                      <w:iCs/>
                      <w:szCs w:val="22"/>
                      <w:lang w:eastAsia="zh-CN"/>
                    </w:rPr>
                    <w:t>The agreement can be revisited if different with other WG</w:t>
                  </w:r>
                </w:p>
                <w:p w14:paraId="728CFAAB" w14:textId="38B20D2D" w:rsidR="00856F8B" w:rsidRPr="00453FC4" w:rsidRDefault="00856F8B" w:rsidP="00856F8B">
                  <w:pPr>
                    <w:spacing w:after="120"/>
                    <w:rPr>
                      <w:b/>
                      <w:highlight w:val="green"/>
                      <w:u w:val="single"/>
                      <w:lang w:eastAsia="zh-CN"/>
                    </w:rPr>
                  </w:pPr>
                  <w:r>
                    <w:rPr>
                      <w:rFonts w:eastAsiaTheme="minorEastAsia"/>
                      <w:b/>
                      <w:lang w:eastAsia="zh-CN"/>
                    </w:rPr>
                    <w:t xml:space="preserve">#113 </w:t>
                  </w:r>
                  <w:r w:rsidRPr="00856F8B">
                    <w:rPr>
                      <w:rFonts w:eastAsiaTheme="minorEastAsia"/>
                      <w:b/>
                      <w:lang w:eastAsia="zh-CN"/>
                    </w:rPr>
                    <w:t>R4-2420098</w:t>
                  </w:r>
                </w:p>
                <w:p w14:paraId="25796AE8" w14:textId="0ABCA797" w:rsidR="00856F8B" w:rsidRPr="00BA49F0" w:rsidRDefault="00856F8B" w:rsidP="00856F8B">
                  <w:pPr>
                    <w:spacing w:after="120"/>
                    <w:rPr>
                      <w:b/>
                      <w:u w:val="single"/>
                      <w:lang w:eastAsia="zh-CN"/>
                    </w:rPr>
                  </w:pPr>
                  <w:r w:rsidRPr="00856F8B">
                    <w:rPr>
                      <w:b/>
                      <w:u w:val="single"/>
                      <w:lang w:eastAsia="zh-CN"/>
                    </w:rPr>
                    <w:t>The known cell condition – measurement reporting</w:t>
                  </w:r>
                </w:p>
                <w:p w14:paraId="125DD2BF" w14:textId="77777777" w:rsidR="00856F8B" w:rsidRPr="00F30437" w:rsidRDefault="00856F8B" w:rsidP="00856F8B">
                  <w:pPr>
                    <w:autoSpaceDN w:val="0"/>
                    <w:snapToGrid w:val="0"/>
                    <w:rPr>
                      <w:color w:val="000000" w:themeColor="text1"/>
                      <w:sz w:val="21"/>
                      <w:szCs w:val="21"/>
                      <w:highlight w:val="green"/>
                    </w:rPr>
                  </w:pPr>
                  <w:r w:rsidRPr="00F30437">
                    <w:rPr>
                      <w:rFonts w:hint="eastAsia"/>
                      <w:color w:val="000000" w:themeColor="text1"/>
                      <w:sz w:val="21"/>
                      <w:szCs w:val="21"/>
                      <w:highlight w:val="green"/>
                    </w:rPr>
                    <w:t>Agre</w:t>
                  </w:r>
                  <w:r w:rsidRPr="00F30437">
                    <w:rPr>
                      <w:color w:val="000000" w:themeColor="text1"/>
                      <w:sz w:val="21"/>
                      <w:szCs w:val="21"/>
                      <w:highlight w:val="green"/>
                    </w:rPr>
                    <w:t xml:space="preserve">ement: </w:t>
                  </w:r>
                </w:p>
                <w:p w14:paraId="346AB37E" w14:textId="77777777" w:rsidR="00856F8B" w:rsidRPr="00851697" w:rsidRDefault="00856F8B" w:rsidP="00856F8B">
                  <w:pPr>
                    <w:pStyle w:val="afa"/>
                    <w:numPr>
                      <w:ilvl w:val="0"/>
                      <w:numId w:val="6"/>
                    </w:numPr>
                    <w:overflowPunct/>
                    <w:autoSpaceDE/>
                    <w:adjustRightInd/>
                    <w:snapToGrid w:val="0"/>
                    <w:spacing w:after="120"/>
                    <w:ind w:firstLineChars="0"/>
                    <w:textAlignment w:val="auto"/>
                    <w:rPr>
                      <w:color w:val="000000" w:themeColor="text1"/>
                      <w:szCs w:val="21"/>
                    </w:rPr>
                  </w:pPr>
                  <w:r w:rsidRPr="00851697">
                    <w:rPr>
                      <w:color w:val="000000" w:themeColor="text1"/>
                      <w:szCs w:val="21"/>
                    </w:rPr>
                    <w:t xml:space="preserve">In case 1, known/unknown condition should be defined based on only OD-SSB. </w:t>
                  </w:r>
                </w:p>
                <w:p w14:paraId="7C74B4E6" w14:textId="77777777" w:rsidR="00856F8B" w:rsidRPr="00851697" w:rsidRDefault="00856F8B" w:rsidP="00856F8B">
                  <w:pPr>
                    <w:pStyle w:val="afa"/>
                    <w:numPr>
                      <w:ilvl w:val="0"/>
                      <w:numId w:val="6"/>
                    </w:numPr>
                    <w:overflowPunct/>
                    <w:autoSpaceDE/>
                    <w:adjustRightInd/>
                    <w:snapToGrid w:val="0"/>
                    <w:spacing w:after="120"/>
                    <w:ind w:firstLineChars="0"/>
                    <w:textAlignment w:val="auto"/>
                    <w:rPr>
                      <w:color w:val="000000" w:themeColor="text1"/>
                      <w:szCs w:val="21"/>
                    </w:rPr>
                  </w:pPr>
                  <w:r w:rsidRPr="00851697">
                    <w:rPr>
                      <w:color w:val="000000" w:themeColor="text1"/>
                      <w:szCs w:val="21"/>
                    </w:rPr>
                    <w:t>In case 2, known/unknown condition should be defined based on either always-on SSB or OD-SSB.</w:t>
                  </w:r>
                </w:p>
                <w:p w14:paraId="244CCA60" w14:textId="77777777" w:rsidR="00856F8B" w:rsidRPr="00851697" w:rsidRDefault="00856F8B" w:rsidP="00856F8B">
                  <w:pPr>
                    <w:pStyle w:val="afa"/>
                    <w:numPr>
                      <w:ilvl w:val="1"/>
                      <w:numId w:val="6"/>
                    </w:numPr>
                    <w:overflowPunct/>
                    <w:autoSpaceDE/>
                    <w:adjustRightInd/>
                    <w:snapToGrid w:val="0"/>
                    <w:spacing w:after="120"/>
                    <w:ind w:firstLineChars="0"/>
                    <w:textAlignment w:val="auto"/>
                    <w:rPr>
                      <w:color w:val="000000" w:themeColor="text1"/>
                      <w:szCs w:val="21"/>
                    </w:rPr>
                  </w:pPr>
                  <w:r w:rsidRPr="00851697">
                    <w:rPr>
                      <w:color w:val="000000" w:themeColor="text1"/>
                      <w:szCs w:val="21"/>
                    </w:rPr>
                    <w:t xml:space="preserve">Note 1: whether the always-on SSB and OD-SSB can be combined is discussed in another issue. </w:t>
                  </w:r>
                </w:p>
                <w:p w14:paraId="30FC913A" w14:textId="77777777" w:rsidR="00856F8B" w:rsidRPr="00851697" w:rsidRDefault="00856F8B" w:rsidP="00856F8B">
                  <w:pPr>
                    <w:pStyle w:val="afa"/>
                    <w:numPr>
                      <w:ilvl w:val="1"/>
                      <w:numId w:val="6"/>
                    </w:numPr>
                    <w:overflowPunct/>
                    <w:autoSpaceDE/>
                    <w:adjustRightInd/>
                    <w:snapToGrid w:val="0"/>
                    <w:spacing w:after="120"/>
                    <w:ind w:firstLineChars="0"/>
                    <w:textAlignment w:val="auto"/>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645C3B6E" w14:textId="77777777" w:rsidR="00856F8B" w:rsidRPr="00851697" w:rsidRDefault="00856F8B" w:rsidP="00856F8B">
                  <w:pPr>
                    <w:pStyle w:val="afa"/>
                    <w:numPr>
                      <w:ilvl w:val="1"/>
                      <w:numId w:val="6"/>
                    </w:numPr>
                    <w:overflowPunct/>
                    <w:autoSpaceDE/>
                    <w:adjustRightInd/>
                    <w:snapToGrid w:val="0"/>
                    <w:spacing w:after="120"/>
                    <w:ind w:firstLineChars="0"/>
                    <w:textAlignment w:val="auto"/>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 xml:space="preserve">for known cell condition and the SSB used in </w:t>
                  </w:r>
                  <w:proofErr w:type="spellStart"/>
                  <w:r w:rsidRPr="00851697">
                    <w:rPr>
                      <w:color w:val="000000" w:themeColor="text1"/>
                      <w:szCs w:val="21"/>
                    </w:rPr>
                    <w:t>SCell</w:t>
                  </w:r>
                  <w:proofErr w:type="spellEnd"/>
                  <w:r w:rsidRPr="00851697">
                    <w:rPr>
                      <w:color w:val="000000" w:themeColor="text1"/>
                      <w:szCs w:val="21"/>
                    </w:rPr>
                    <w:t xml:space="preserve"> activation procedure.</w:t>
                  </w:r>
                </w:p>
                <w:p w14:paraId="07721F00" w14:textId="77777777" w:rsidR="00856F8B" w:rsidRDefault="00BB5F32" w:rsidP="00BB5F32">
                  <w:pPr>
                    <w:spacing w:after="120"/>
                    <w:rPr>
                      <w:b/>
                      <w:u w:val="single"/>
                      <w:lang w:eastAsia="zh-CN"/>
                    </w:rPr>
                  </w:pPr>
                  <w:r w:rsidRPr="00BB5F32">
                    <w:rPr>
                      <w:b/>
                      <w:u w:val="single"/>
                      <w:lang w:eastAsia="zh-CN"/>
                    </w:rPr>
                    <w:t xml:space="preserve">Issue 1-4-5: </w:t>
                  </w:r>
                  <w:proofErr w:type="spellStart"/>
                  <w:r w:rsidRPr="00BB5F32">
                    <w:rPr>
                      <w:b/>
                      <w:u w:val="single"/>
                      <w:lang w:eastAsia="zh-CN"/>
                    </w:rPr>
                    <w:t>SCell</w:t>
                  </w:r>
                  <w:proofErr w:type="spellEnd"/>
                  <w:r w:rsidRPr="00BB5F32">
                    <w:rPr>
                      <w:b/>
                      <w:u w:val="single"/>
                      <w:lang w:eastAsia="zh-CN"/>
                    </w:rPr>
                    <w:t xml:space="preserve"> activation requirement – OD-SSB periodicity</w:t>
                  </w:r>
                </w:p>
                <w:p w14:paraId="5E4E94E6" w14:textId="77777777" w:rsidR="00BB5F32" w:rsidRPr="00F30437" w:rsidRDefault="00BB5F32" w:rsidP="00BB5F32">
                  <w:pPr>
                    <w:autoSpaceDN w:val="0"/>
                    <w:snapToGrid w:val="0"/>
                    <w:rPr>
                      <w:color w:val="000000" w:themeColor="text1"/>
                      <w:sz w:val="21"/>
                      <w:szCs w:val="21"/>
                      <w:highlight w:val="green"/>
                    </w:rPr>
                  </w:pPr>
                  <w:r w:rsidRPr="00F30437">
                    <w:rPr>
                      <w:rFonts w:hint="eastAsia"/>
                      <w:color w:val="000000" w:themeColor="text1"/>
                      <w:sz w:val="21"/>
                      <w:szCs w:val="21"/>
                      <w:highlight w:val="green"/>
                    </w:rPr>
                    <w:t>Agre</w:t>
                  </w:r>
                  <w:r w:rsidRPr="00F30437">
                    <w:rPr>
                      <w:color w:val="000000" w:themeColor="text1"/>
                      <w:sz w:val="21"/>
                      <w:szCs w:val="21"/>
                      <w:highlight w:val="green"/>
                    </w:rPr>
                    <w:t xml:space="preserve">ement: </w:t>
                  </w:r>
                </w:p>
                <w:p w14:paraId="07B32642" w14:textId="77777777" w:rsidR="00BB5F32" w:rsidRPr="00542D9E" w:rsidRDefault="00BB5F32" w:rsidP="00BB5F32">
                  <w:pPr>
                    <w:pStyle w:val="afa"/>
                    <w:numPr>
                      <w:ilvl w:val="0"/>
                      <w:numId w:val="6"/>
                    </w:numPr>
                    <w:overflowPunct/>
                    <w:autoSpaceDE/>
                    <w:adjustRightInd/>
                    <w:snapToGrid w:val="0"/>
                    <w:spacing w:after="120"/>
                    <w:ind w:firstLineChars="0"/>
                    <w:jc w:val="both"/>
                    <w:textAlignment w:val="auto"/>
                    <w:rPr>
                      <w:color w:val="000000" w:themeColor="text1"/>
                      <w:szCs w:val="21"/>
                    </w:rPr>
                  </w:pPr>
                  <w:r w:rsidRPr="00542D9E">
                    <w:rPr>
                      <w:color w:val="000000" w:themeColor="text1"/>
                      <w:szCs w:val="21"/>
                    </w:rPr>
                    <w:t xml:space="preserve">In Case 1, the </w:t>
                  </w:r>
                  <w:proofErr w:type="spellStart"/>
                  <w:r w:rsidRPr="00542D9E">
                    <w:rPr>
                      <w:color w:val="000000" w:themeColor="text1"/>
                      <w:szCs w:val="21"/>
                    </w:rPr>
                    <w:t>SCell</w:t>
                  </w:r>
                  <w:proofErr w:type="spellEnd"/>
                  <w:r w:rsidRPr="00542D9E">
                    <w:rPr>
                      <w:color w:val="000000" w:themeColor="text1"/>
                      <w:szCs w:val="21"/>
                    </w:rPr>
                    <w:t xml:space="preserve"> activation delay requirement is defined based on OD-SSB periodicity. </w:t>
                  </w:r>
                </w:p>
                <w:p w14:paraId="7ECF5843" w14:textId="77777777" w:rsidR="00BB5F32" w:rsidRPr="00542D9E" w:rsidRDefault="00BB5F32" w:rsidP="00BB5F32">
                  <w:pPr>
                    <w:pStyle w:val="afa"/>
                    <w:numPr>
                      <w:ilvl w:val="1"/>
                      <w:numId w:val="6"/>
                    </w:numPr>
                    <w:overflowPunct/>
                    <w:autoSpaceDE/>
                    <w:adjustRightInd/>
                    <w:snapToGrid w:val="0"/>
                    <w:spacing w:after="120"/>
                    <w:ind w:firstLineChars="0"/>
                    <w:jc w:val="both"/>
                    <w:textAlignment w:val="auto"/>
                    <w:rPr>
                      <w:szCs w:val="21"/>
                    </w:rPr>
                  </w:pPr>
                  <w:r w:rsidRPr="00542D9E">
                    <w:rPr>
                      <w:color w:val="000000" w:themeColor="text1"/>
                      <w:szCs w:val="21"/>
                    </w:rPr>
                    <w:t xml:space="preserve">Existing </w:t>
                  </w:r>
                  <w:proofErr w:type="spellStart"/>
                  <w:r w:rsidRPr="00542D9E">
                    <w:rPr>
                      <w:color w:val="000000" w:themeColor="text1"/>
                      <w:szCs w:val="21"/>
                    </w:rPr>
                    <w:t>SCell</w:t>
                  </w:r>
                  <w:proofErr w:type="spellEnd"/>
                  <w:r w:rsidRPr="00542D9E">
                    <w:rPr>
                      <w:color w:val="000000" w:themeColor="text1"/>
                      <w:szCs w:val="21"/>
                    </w:rPr>
                    <w:t xml:space="preserve"> activation delay requirement shall apply based on OD-SSB </w:t>
                  </w:r>
                  <w:r w:rsidRPr="00542D9E">
                    <w:rPr>
                      <w:szCs w:val="21"/>
                    </w:rPr>
                    <w:t>periodicity.</w:t>
                  </w:r>
                </w:p>
                <w:p w14:paraId="7379FB92" w14:textId="77777777" w:rsidR="00BB5F32" w:rsidRPr="00542D9E" w:rsidRDefault="00BB5F32" w:rsidP="00BB5F32">
                  <w:pPr>
                    <w:pStyle w:val="afa"/>
                    <w:numPr>
                      <w:ilvl w:val="0"/>
                      <w:numId w:val="6"/>
                    </w:numPr>
                    <w:overflowPunct/>
                    <w:autoSpaceDE/>
                    <w:adjustRightInd/>
                    <w:snapToGrid w:val="0"/>
                    <w:spacing w:after="120"/>
                    <w:ind w:firstLineChars="0"/>
                    <w:jc w:val="both"/>
                    <w:textAlignment w:val="auto"/>
                    <w:rPr>
                      <w:szCs w:val="21"/>
                    </w:rPr>
                  </w:pPr>
                  <w:r w:rsidRPr="00542D9E">
                    <w:rPr>
                      <w:szCs w:val="21"/>
                    </w:rPr>
                    <w:t xml:space="preserve">In Case 2, RAN4 to define the </w:t>
                  </w:r>
                  <w:proofErr w:type="spellStart"/>
                  <w:r w:rsidRPr="00542D9E">
                    <w:rPr>
                      <w:szCs w:val="21"/>
                    </w:rPr>
                    <w:t>SCell</w:t>
                  </w:r>
                  <w:proofErr w:type="spellEnd"/>
                  <w:r w:rsidRPr="00542D9E">
                    <w:rPr>
                      <w:szCs w:val="21"/>
                    </w:rPr>
                    <w:t xml:space="preserve"> activation delay requirement based on OD-SSB periodicity if the time instance receiving </w:t>
                  </w:r>
                  <w:bookmarkStart w:id="1" w:name="_Hlk197339322"/>
                  <w:r w:rsidRPr="00542D9E">
                    <w:rPr>
                      <w:szCs w:val="21"/>
                    </w:rPr>
                    <w:t>OD-SSB activation indication</w:t>
                  </w:r>
                  <w:bookmarkEnd w:id="1"/>
                  <w:r w:rsidRPr="00542D9E">
                    <w:rPr>
                      <w:szCs w:val="21"/>
                    </w:rPr>
                    <w:t xml:space="preserve"> is no later than the time instance when receiving the </w:t>
                  </w:r>
                  <w:proofErr w:type="spellStart"/>
                  <w:r w:rsidRPr="00542D9E">
                    <w:rPr>
                      <w:szCs w:val="21"/>
                    </w:rPr>
                    <w:t>SCell</w:t>
                  </w:r>
                  <w:proofErr w:type="spellEnd"/>
                  <w:r w:rsidRPr="00542D9E">
                    <w:rPr>
                      <w:szCs w:val="21"/>
                    </w:rPr>
                    <w:t xml:space="preserve"> activation command. Otherwise, RAN4 to define the requirement based on always-on SSB for </w:t>
                  </w:r>
                  <w:proofErr w:type="spellStart"/>
                  <w:r w:rsidRPr="00542D9E">
                    <w:rPr>
                      <w:szCs w:val="21"/>
                    </w:rPr>
                    <w:t>SCell</w:t>
                  </w:r>
                  <w:proofErr w:type="spellEnd"/>
                  <w:r w:rsidRPr="00542D9E">
                    <w:rPr>
                      <w:szCs w:val="21"/>
                    </w:rPr>
                    <w:t xml:space="preserve"> activation.</w:t>
                  </w:r>
                </w:p>
                <w:p w14:paraId="29B50C59" w14:textId="77777777" w:rsidR="00BB5F32" w:rsidRPr="00542D9E" w:rsidRDefault="00BB5F32" w:rsidP="00BB5F32">
                  <w:pPr>
                    <w:pStyle w:val="afa"/>
                    <w:numPr>
                      <w:ilvl w:val="1"/>
                      <w:numId w:val="6"/>
                    </w:numPr>
                    <w:overflowPunct/>
                    <w:autoSpaceDE/>
                    <w:adjustRightInd/>
                    <w:snapToGrid w:val="0"/>
                    <w:spacing w:after="120"/>
                    <w:ind w:firstLineChars="0"/>
                    <w:textAlignment w:val="auto"/>
                    <w:rPr>
                      <w:szCs w:val="21"/>
                    </w:rPr>
                  </w:pPr>
                  <w:r w:rsidRPr="00542D9E">
                    <w:rPr>
                      <w:rFonts w:hint="eastAsia"/>
                      <w:szCs w:val="21"/>
                    </w:rPr>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21A772FF" w14:textId="77777777" w:rsidR="00BB5F32" w:rsidRPr="00B335D7" w:rsidRDefault="00BB5F32" w:rsidP="00BB5F32">
                  <w:pPr>
                    <w:pStyle w:val="afa"/>
                    <w:numPr>
                      <w:ilvl w:val="0"/>
                      <w:numId w:val="6"/>
                    </w:numPr>
                    <w:overflowPunct/>
                    <w:autoSpaceDE/>
                    <w:adjustRightInd/>
                    <w:snapToGrid w:val="0"/>
                    <w:spacing w:after="120"/>
                    <w:ind w:firstLineChars="0"/>
                    <w:jc w:val="both"/>
                    <w:textAlignment w:val="auto"/>
                    <w:rPr>
                      <w:szCs w:val="21"/>
                    </w:rPr>
                  </w:pPr>
                  <w:r w:rsidRPr="00542D9E">
                    <w:rPr>
                      <w:szCs w:val="21"/>
                    </w:rPr>
                    <w:t xml:space="preserve">Note: </w:t>
                  </w:r>
                  <w:proofErr w:type="spellStart"/>
                  <w:r w:rsidRPr="00542D9E">
                    <w:rPr>
                      <w:szCs w:val="21"/>
                    </w:rPr>
                    <w:t>T_firstSSB_max</w:t>
                  </w:r>
                  <w:proofErr w:type="spellEnd"/>
                  <w:r w:rsidRPr="00542D9E">
                    <w:rPr>
                      <w:szCs w:val="21"/>
                    </w:rPr>
                    <w:t xml:space="preserve"> for intra-band co-located scenario is discussed in another issue.</w:t>
                  </w:r>
                </w:p>
                <w:p w14:paraId="2710581A" w14:textId="55484E27" w:rsidR="005C6D6D" w:rsidRPr="005C6D6D" w:rsidRDefault="005C6D6D" w:rsidP="005C6D6D">
                  <w:pPr>
                    <w:spacing w:after="120"/>
                    <w:rPr>
                      <w:rFonts w:eastAsiaTheme="minorEastAsia"/>
                      <w:b/>
                      <w:lang w:eastAsia="zh-CN"/>
                    </w:rPr>
                  </w:pPr>
                  <w:r w:rsidRPr="005C6D6D">
                    <w:rPr>
                      <w:rFonts w:eastAsiaTheme="minorEastAsia" w:hint="eastAsia"/>
                      <w:b/>
                      <w:lang w:eastAsia="zh-CN"/>
                    </w:rPr>
                    <w:t>#</w:t>
                  </w:r>
                  <w:r w:rsidRPr="005C6D6D">
                    <w:rPr>
                      <w:rFonts w:eastAsiaTheme="minorEastAsia"/>
                      <w:b/>
                      <w:lang w:eastAsia="zh-CN"/>
                    </w:rPr>
                    <w:t>114 R4-2502598</w:t>
                  </w:r>
                </w:p>
                <w:p w14:paraId="4C64BD4B" w14:textId="77777777" w:rsidR="005D127D" w:rsidRPr="005D127D" w:rsidRDefault="005D127D" w:rsidP="005D127D">
                  <w:pPr>
                    <w:spacing w:after="120"/>
                    <w:rPr>
                      <w:b/>
                      <w:u w:val="single"/>
                      <w:lang w:eastAsia="zh-CN"/>
                    </w:rPr>
                  </w:pPr>
                  <w:r w:rsidRPr="005D127D">
                    <w:rPr>
                      <w:b/>
                      <w:u w:val="single"/>
                      <w:lang w:eastAsia="zh-CN"/>
                    </w:rPr>
                    <w:t xml:space="preserve">Issue </w:t>
                  </w:r>
                  <w:r w:rsidRPr="005D127D">
                    <w:rPr>
                      <w:rFonts w:hint="eastAsia"/>
                      <w:b/>
                      <w:u w:val="single"/>
                      <w:lang w:eastAsia="zh-CN"/>
                    </w:rPr>
                    <w:t>4-2</w:t>
                  </w:r>
                  <w:r w:rsidRPr="005D127D">
                    <w:rPr>
                      <w:b/>
                      <w:u w:val="single"/>
                      <w:lang w:eastAsia="zh-CN"/>
                    </w:rPr>
                    <w:t>:</w:t>
                  </w:r>
                  <w:r w:rsidRPr="005D127D">
                    <w:rPr>
                      <w:rFonts w:hint="eastAsia"/>
                      <w:b/>
                      <w:u w:val="single"/>
                      <w:lang w:eastAsia="zh-CN"/>
                    </w:rPr>
                    <w:t xml:space="preserve"> L1 measurement </w:t>
                  </w:r>
                  <w:r w:rsidRPr="005D127D">
                    <w:rPr>
                      <w:b/>
                      <w:u w:val="single"/>
                      <w:lang w:eastAsia="zh-CN"/>
                    </w:rPr>
                    <w:t>after</w:t>
                  </w:r>
                  <w:r w:rsidRPr="005D127D">
                    <w:rPr>
                      <w:rFonts w:hint="eastAsia"/>
                      <w:b/>
                      <w:u w:val="single"/>
                      <w:lang w:eastAsia="zh-CN"/>
                    </w:rPr>
                    <w:t xml:space="preserve"> </w:t>
                  </w:r>
                  <w:proofErr w:type="spellStart"/>
                  <w:r w:rsidRPr="005D127D">
                    <w:rPr>
                      <w:rFonts w:hint="eastAsia"/>
                      <w:b/>
                      <w:u w:val="single"/>
                      <w:lang w:eastAsia="zh-CN"/>
                    </w:rPr>
                    <w:t>SCell</w:t>
                  </w:r>
                  <w:proofErr w:type="spellEnd"/>
                  <w:r w:rsidRPr="005D127D">
                    <w:rPr>
                      <w:rFonts w:hint="eastAsia"/>
                      <w:b/>
                      <w:u w:val="single"/>
                      <w:lang w:eastAsia="zh-CN"/>
                    </w:rPr>
                    <w:t xml:space="preserve"> </w:t>
                  </w:r>
                  <w:r w:rsidRPr="005D127D">
                    <w:rPr>
                      <w:b/>
                      <w:u w:val="single"/>
                      <w:lang w:eastAsia="zh-CN"/>
                    </w:rPr>
                    <w:t>activation</w:t>
                  </w:r>
                </w:p>
                <w:p w14:paraId="4FBED165" w14:textId="77777777" w:rsidR="005D127D" w:rsidRPr="00AB52DE" w:rsidRDefault="005D127D" w:rsidP="005D127D">
                  <w:pPr>
                    <w:spacing w:after="120"/>
                  </w:pPr>
                  <w:r w:rsidRPr="00AB52DE">
                    <w:rPr>
                      <w:highlight w:val="green"/>
                    </w:rPr>
                    <w:t>Agreement:</w:t>
                  </w:r>
                </w:p>
                <w:p w14:paraId="6673DFCA" w14:textId="77777777" w:rsidR="005D127D" w:rsidRPr="00AB52DE" w:rsidRDefault="005D127D" w:rsidP="005D127D">
                  <w:pPr>
                    <w:numPr>
                      <w:ilvl w:val="0"/>
                      <w:numId w:val="6"/>
                    </w:numPr>
                    <w:spacing w:after="120"/>
                  </w:pPr>
                  <w:r w:rsidRPr="00AB52DE">
                    <w:lastRenderedPageBreak/>
                    <w:t xml:space="preserve">RAN4 to support OD-SSB L1 measurement during and after </w:t>
                  </w:r>
                  <w:proofErr w:type="spellStart"/>
                  <w:r w:rsidRPr="00AB52DE">
                    <w:t>SCell</w:t>
                  </w:r>
                  <w:proofErr w:type="spellEnd"/>
                  <w:r w:rsidRPr="00AB52DE">
                    <w:t xml:space="preserve"> activation.</w:t>
                  </w:r>
                </w:p>
                <w:p w14:paraId="065D28E5" w14:textId="77777777" w:rsidR="005D127D" w:rsidRPr="00AB52DE" w:rsidRDefault="005D127D" w:rsidP="005D127D">
                  <w:pPr>
                    <w:numPr>
                      <w:ilvl w:val="1"/>
                      <w:numId w:val="6"/>
                    </w:numPr>
                    <w:spacing w:after="120"/>
                  </w:pPr>
                  <w:r w:rsidRPr="00AB52DE">
                    <w:t>When non-DRX is configured, the current requirement can be reused with the clarification of T</w:t>
                  </w:r>
                  <w:r w:rsidRPr="00AB52DE">
                    <w:rPr>
                      <w:vertAlign w:val="subscript"/>
                    </w:rPr>
                    <w:t>SSB</w:t>
                  </w:r>
                  <w:r w:rsidRPr="00AB52DE">
                    <w:t xml:space="preserve"> in T</w:t>
                  </w:r>
                  <w:r w:rsidRPr="00AB52DE">
                    <w:rPr>
                      <w:vertAlign w:val="subscript"/>
                    </w:rPr>
                    <w:t xml:space="preserve">L1-RSRP_Measurement_Period_SSB </w:t>
                  </w:r>
                  <w:r w:rsidRPr="00AB52DE">
                    <w:t>is the SSB periodicity of OD-SSB</w:t>
                  </w:r>
                </w:p>
                <w:p w14:paraId="3EF68ADF" w14:textId="77777777" w:rsidR="005D127D" w:rsidRPr="00AB52DE" w:rsidRDefault="005D127D" w:rsidP="005D127D">
                  <w:pPr>
                    <w:numPr>
                      <w:ilvl w:val="0"/>
                      <w:numId w:val="6"/>
                    </w:numPr>
                    <w:spacing w:after="120"/>
                  </w:pPr>
                  <w:r w:rsidRPr="00AB52DE">
                    <w:t xml:space="preserve">RAN4 to support OD-SSB L1 measurement during </w:t>
                  </w:r>
                  <w:proofErr w:type="spellStart"/>
                  <w:r w:rsidRPr="00AB52DE">
                    <w:t>SCell</w:t>
                  </w:r>
                  <w:proofErr w:type="spellEnd"/>
                  <w:r w:rsidRPr="00AB52DE">
                    <w:t xml:space="preserve"> activation.</w:t>
                  </w:r>
                </w:p>
                <w:p w14:paraId="133A50E6" w14:textId="77777777" w:rsidR="005D127D" w:rsidRPr="00AB52DE" w:rsidRDefault="005D127D" w:rsidP="005D127D">
                  <w:pPr>
                    <w:numPr>
                      <w:ilvl w:val="1"/>
                      <w:numId w:val="6"/>
                    </w:numPr>
                    <w:spacing w:after="120"/>
                  </w:pPr>
                  <w:r w:rsidRPr="00AB52DE">
                    <w:t>The requirement when DRX is configured.</w:t>
                  </w:r>
                </w:p>
                <w:p w14:paraId="3D6C30D3" w14:textId="77777777" w:rsidR="00BB5F32" w:rsidRDefault="005D127D" w:rsidP="00BB5F32">
                  <w:pPr>
                    <w:numPr>
                      <w:ilvl w:val="2"/>
                      <w:numId w:val="6"/>
                    </w:numPr>
                    <w:spacing w:after="120"/>
                  </w:pPr>
                  <w:r w:rsidRPr="00AB52DE">
                    <w:t>Based on OD-SSB periodicity</w:t>
                  </w:r>
                </w:p>
                <w:p w14:paraId="5BBEEDE2" w14:textId="519A73E3" w:rsidR="00BF0042" w:rsidRPr="00BF0042" w:rsidRDefault="00BF0042" w:rsidP="00BF0042">
                  <w:pPr>
                    <w:spacing w:after="120"/>
                    <w:rPr>
                      <w:rFonts w:eastAsiaTheme="minorEastAsia"/>
                      <w:b/>
                      <w:lang w:eastAsia="zh-CN"/>
                    </w:rPr>
                  </w:pPr>
                  <w:r w:rsidRPr="00BF0042">
                    <w:rPr>
                      <w:rFonts w:eastAsiaTheme="minorEastAsia"/>
                      <w:b/>
                      <w:lang w:eastAsia="zh-CN"/>
                    </w:rPr>
                    <w:t>#114-bis R4-2504906</w:t>
                  </w:r>
                </w:p>
                <w:p w14:paraId="50379603" w14:textId="77777777" w:rsidR="008D1AF6" w:rsidRPr="008D1AF6" w:rsidRDefault="008D1AF6" w:rsidP="008D1AF6">
                  <w:pPr>
                    <w:rPr>
                      <w:b/>
                      <w:u w:val="single"/>
                      <w:lang w:eastAsia="zh-CN"/>
                    </w:rPr>
                  </w:pPr>
                  <w:r w:rsidRPr="008D1AF6">
                    <w:rPr>
                      <w:b/>
                      <w:u w:val="single"/>
                      <w:lang w:eastAsia="zh-CN"/>
                    </w:rPr>
                    <w:t xml:space="preserve">Issue </w:t>
                  </w:r>
                  <w:r w:rsidRPr="008D1AF6">
                    <w:rPr>
                      <w:rFonts w:hint="eastAsia"/>
                      <w:b/>
                      <w:u w:val="single"/>
                      <w:lang w:eastAsia="zh-CN"/>
                    </w:rPr>
                    <w:t>1</w:t>
                  </w:r>
                  <w:r w:rsidRPr="008D1AF6">
                    <w:rPr>
                      <w:b/>
                      <w:u w:val="single"/>
                      <w:lang w:eastAsia="zh-CN"/>
                    </w:rPr>
                    <w:t>-</w:t>
                  </w:r>
                  <w:r w:rsidRPr="008D1AF6">
                    <w:rPr>
                      <w:rFonts w:hint="eastAsia"/>
                      <w:b/>
                      <w:u w:val="single"/>
                      <w:lang w:eastAsia="zh-CN"/>
                    </w:rPr>
                    <w:t>2</w:t>
                  </w:r>
                  <w:r w:rsidRPr="008D1AF6">
                    <w:rPr>
                      <w:b/>
                      <w:u w:val="single"/>
                      <w:lang w:eastAsia="zh-CN"/>
                    </w:rPr>
                    <w:t>-</w:t>
                  </w:r>
                  <w:r w:rsidRPr="008D1AF6">
                    <w:rPr>
                      <w:rFonts w:hint="eastAsia"/>
                      <w:b/>
                      <w:u w:val="single"/>
                      <w:lang w:eastAsia="zh-CN"/>
                    </w:rPr>
                    <w:t>2</w:t>
                  </w:r>
                  <w:r w:rsidRPr="008D1AF6">
                    <w:rPr>
                      <w:b/>
                      <w:u w:val="single"/>
                      <w:lang w:eastAsia="zh-CN"/>
                    </w:rPr>
                    <w:t>:</w:t>
                  </w:r>
                  <w:r w:rsidRPr="008D1AF6">
                    <w:rPr>
                      <w:rFonts w:hint="eastAsia"/>
                      <w:b/>
                      <w:u w:val="single"/>
                      <w:lang w:eastAsia="zh-CN"/>
                    </w:rPr>
                    <w:t xml:space="preserve"> Requirement for RAN1 Alt Time-C1</w:t>
                  </w:r>
                </w:p>
                <w:p w14:paraId="7F82C621" w14:textId="77777777" w:rsidR="008D1AF6" w:rsidRPr="000B1AF1" w:rsidRDefault="008D1AF6" w:rsidP="008D1AF6">
                  <w:pPr>
                    <w:spacing w:after="120"/>
                    <w:rPr>
                      <w:color w:val="000000" w:themeColor="text1"/>
                      <w:szCs w:val="24"/>
                      <w:lang w:eastAsia="zh-CN"/>
                    </w:rPr>
                  </w:pPr>
                  <w:r w:rsidRPr="000B1AF1">
                    <w:rPr>
                      <w:color w:val="000000" w:themeColor="text1"/>
                      <w:szCs w:val="24"/>
                      <w:highlight w:val="green"/>
                      <w:lang w:eastAsia="zh-CN"/>
                    </w:rPr>
                    <w:t>Agreement:</w:t>
                  </w:r>
                </w:p>
                <w:p w14:paraId="56F7E669" w14:textId="77777777" w:rsidR="008D1AF6" w:rsidRDefault="008D1AF6" w:rsidP="008D1AF6">
                  <w:pPr>
                    <w:pStyle w:val="afa"/>
                    <w:numPr>
                      <w:ilvl w:val="0"/>
                      <w:numId w:val="6"/>
                    </w:numPr>
                    <w:overflowPunct/>
                    <w:autoSpaceDE/>
                    <w:adjustRightInd/>
                    <w:spacing w:after="120"/>
                    <w:ind w:firstLineChars="0"/>
                    <w:textAlignment w:val="auto"/>
                  </w:pPr>
                  <w:r>
                    <w:rPr>
                      <w:rFonts w:hint="eastAsia"/>
                    </w:rPr>
                    <w:t xml:space="preserve">RAN4 to update the agreement of EMP </w:t>
                  </w:r>
                  <w:r>
                    <w:t xml:space="preserve">for deactivated </w:t>
                  </w:r>
                  <w:proofErr w:type="spellStart"/>
                  <w:r>
                    <w:t>SCell</w:t>
                  </w:r>
                  <w:proofErr w:type="spellEnd"/>
                  <w:r>
                    <w:t xml:space="preserve"> measurement </w:t>
                  </w:r>
                  <w:r w:rsidRPr="001F42CA">
                    <w:t xml:space="preserve">and </w:t>
                  </w:r>
                  <w:proofErr w:type="spellStart"/>
                  <w:r w:rsidRPr="001F42CA">
                    <w:t>SCell</w:t>
                  </w:r>
                  <w:proofErr w:type="spellEnd"/>
                  <w:r w:rsidRPr="001F42CA">
                    <w:t xml:space="preserve"> activation</w:t>
                  </w:r>
                  <w:r>
                    <w:t xml:space="preserve"> </w:t>
                  </w:r>
                  <w:r>
                    <w:rPr>
                      <w:rFonts w:hint="eastAsia"/>
                    </w:rPr>
                    <w:t xml:space="preserve">to </w:t>
                  </w:r>
                  <w:r>
                    <w:rPr>
                      <w:rFonts w:eastAsiaTheme="minorEastAsia" w:hint="eastAsia"/>
                      <w:lang w:eastAsia="zh-CN"/>
                    </w:rPr>
                    <w:t xml:space="preserve">apply to </w:t>
                  </w:r>
                  <w:r>
                    <w:rPr>
                      <w:rFonts w:hint="eastAsia"/>
                    </w:rPr>
                    <w:t>RAN1 Alt Time-C1 scenario.</w:t>
                  </w:r>
                </w:p>
                <w:p w14:paraId="7F4F1EE3" w14:textId="77777777" w:rsidR="008D1AF6" w:rsidRDefault="008D1AF6" w:rsidP="008D1AF6">
                  <w:pPr>
                    <w:pStyle w:val="afa"/>
                    <w:numPr>
                      <w:ilvl w:val="1"/>
                      <w:numId w:val="6"/>
                    </w:numPr>
                    <w:tabs>
                      <w:tab w:val="left" w:pos="2880"/>
                    </w:tabs>
                    <w:overflowPunct/>
                    <w:autoSpaceDE/>
                    <w:adjustRightInd/>
                    <w:spacing w:after="120"/>
                    <w:ind w:firstLineChars="0"/>
                    <w:textAlignment w:val="auto"/>
                  </w:pPr>
                  <w:r>
                    <w:rPr>
                      <w:rFonts w:hint="eastAsia"/>
                    </w:rPr>
                    <w:t>T</w:t>
                  </w:r>
                  <w:r>
                    <w:t xml:space="preserve">he </w:t>
                  </w:r>
                  <w:r>
                    <w:rPr>
                      <w:rFonts w:hint="eastAsia"/>
                    </w:rPr>
                    <w:t xml:space="preserve">EMP is </w:t>
                  </w:r>
                  <w:r>
                    <w:t>the periodicity of the union of AO-SSB and OD-SSB</w:t>
                  </w:r>
                  <w:r>
                    <w:rPr>
                      <w:rFonts w:hint="eastAsia"/>
                    </w:rPr>
                    <w:t xml:space="preserve"> and equal</w:t>
                  </w:r>
                  <w:r>
                    <w:t xml:space="preserve">s </w:t>
                  </w:r>
                  <w:r>
                    <w:rPr>
                      <w:rFonts w:hint="eastAsia"/>
                    </w:rPr>
                    <w:t>one of legacy</w:t>
                  </w:r>
                  <w:r>
                    <w:t xml:space="preserve"> SSB periodicit</w:t>
                  </w:r>
                  <w:r>
                    <w:rPr>
                      <w:rFonts w:hint="eastAsia"/>
                    </w:rPr>
                    <w:t>ies defined in the specification.</w:t>
                  </w:r>
                </w:p>
                <w:p w14:paraId="1960D504" w14:textId="77777777" w:rsidR="008D1AF6" w:rsidRPr="00DF56E9" w:rsidRDefault="008D1AF6" w:rsidP="008D1AF6">
                  <w:pPr>
                    <w:pStyle w:val="afa"/>
                    <w:numPr>
                      <w:ilvl w:val="1"/>
                      <w:numId w:val="6"/>
                    </w:numPr>
                    <w:tabs>
                      <w:tab w:val="left" w:pos="2880"/>
                    </w:tabs>
                    <w:overflowPunct/>
                    <w:autoSpaceDE/>
                    <w:adjustRightInd/>
                    <w:spacing w:after="120"/>
                    <w:ind w:firstLineChars="0"/>
                    <w:textAlignment w:val="auto"/>
                  </w:pPr>
                  <w:r>
                    <w:t>FFS for other procedures.</w:t>
                  </w:r>
                </w:p>
                <w:p w14:paraId="3D13D7A6" w14:textId="77777777" w:rsidR="008D1AF6" w:rsidRDefault="008D1AF6" w:rsidP="00BF0042">
                  <w:pPr>
                    <w:spacing w:after="120"/>
                    <w:rPr>
                      <w:b/>
                      <w:u w:val="single"/>
                      <w:lang w:eastAsia="zh-CN"/>
                    </w:rPr>
                  </w:pPr>
                </w:p>
                <w:p w14:paraId="419123C1" w14:textId="6E6F40BF" w:rsidR="00BF0042" w:rsidRPr="00BF0042" w:rsidRDefault="00BF0042" w:rsidP="00BF0042">
                  <w:pPr>
                    <w:spacing w:after="120"/>
                    <w:rPr>
                      <w:b/>
                      <w:u w:val="single"/>
                      <w:lang w:eastAsia="zh-CN"/>
                    </w:rPr>
                  </w:pPr>
                  <w:r w:rsidRPr="00BF0042">
                    <w:rPr>
                      <w:b/>
                      <w:u w:val="single"/>
                      <w:lang w:eastAsia="zh-CN"/>
                    </w:rPr>
                    <w:t xml:space="preserve">Issue </w:t>
                  </w:r>
                  <w:r w:rsidRPr="00BF0042">
                    <w:rPr>
                      <w:rFonts w:hint="eastAsia"/>
                      <w:b/>
                      <w:u w:val="single"/>
                      <w:lang w:eastAsia="zh-CN"/>
                    </w:rPr>
                    <w:t>1</w:t>
                  </w:r>
                  <w:r w:rsidRPr="00BF0042">
                    <w:rPr>
                      <w:b/>
                      <w:u w:val="single"/>
                      <w:lang w:eastAsia="zh-CN"/>
                    </w:rPr>
                    <w:t>-</w:t>
                  </w:r>
                  <w:r w:rsidRPr="00BF0042">
                    <w:rPr>
                      <w:rFonts w:hint="eastAsia"/>
                      <w:b/>
                      <w:u w:val="single"/>
                      <w:lang w:eastAsia="zh-CN"/>
                    </w:rPr>
                    <w:t>4-</w:t>
                  </w:r>
                  <w:r w:rsidRPr="00BF0042">
                    <w:rPr>
                      <w:b/>
                      <w:u w:val="single"/>
                      <w:lang w:eastAsia="zh-CN"/>
                    </w:rPr>
                    <w:t>2: Additional Processing time for OD-SSB reception</w:t>
                  </w:r>
                  <w:r w:rsidRPr="00BF0042">
                    <w:rPr>
                      <w:rFonts w:hint="eastAsia"/>
                      <w:b/>
                      <w:u w:val="single"/>
                      <w:lang w:eastAsia="zh-CN"/>
                    </w:rPr>
                    <w:t xml:space="preserve"> - value</w:t>
                  </w:r>
                </w:p>
                <w:p w14:paraId="55D8EE7D" w14:textId="77777777" w:rsidR="00BF0042" w:rsidRPr="00FB16F8" w:rsidRDefault="00BF0042" w:rsidP="00BF0042">
                  <w:pPr>
                    <w:spacing w:after="120"/>
                    <w:rPr>
                      <w:b/>
                      <w:bCs/>
                      <w:color w:val="000000" w:themeColor="text1"/>
                      <w:szCs w:val="24"/>
                      <w:lang w:eastAsia="zh-CN"/>
                    </w:rPr>
                  </w:pPr>
                  <w:r w:rsidRPr="00520820">
                    <w:rPr>
                      <w:b/>
                      <w:bCs/>
                      <w:color w:val="000000" w:themeColor="text1"/>
                      <w:szCs w:val="24"/>
                      <w:highlight w:val="green"/>
                      <w:lang w:eastAsia="zh-CN"/>
                    </w:rPr>
                    <w:t>Agreement</w:t>
                  </w:r>
                </w:p>
                <w:p w14:paraId="7E4214FD" w14:textId="77777777" w:rsidR="00BF0042" w:rsidRDefault="00BF0042" w:rsidP="00BF0042">
                  <w:pPr>
                    <w:rPr>
                      <w:rFonts w:eastAsiaTheme="minorEastAsia"/>
                      <w:lang w:eastAsia="zh-CN"/>
                    </w:rPr>
                  </w:pPr>
                  <w:r w:rsidRPr="00D655A4">
                    <w:rPr>
                      <w:rFonts w:eastAsia="MS Mincho" w:hint="eastAsia"/>
                    </w:rPr>
                    <w:t>UE applies the additional processing timing only in deactivated</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measurement.</w:t>
                  </w:r>
                  <w:r w:rsidRPr="00D655A4">
                    <w:rPr>
                      <w:rFonts w:eastAsia="MS Mincho" w:hint="eastAsia"/>
                    </w:rPr>
                    <w:t xml:space="preserve"> </w:t>
                  </w:r>
                </w:p>
                <w:p w14:paraId="6CD93858" w14:textId="2FED532F" w:rsidR="00BF0042" w:rsidRPr="00BF0042" w:rsidRDefault="00BF0042" w:rsidP="00BF0042">
                  <w:pPr>
                    <w:pStyle w:val="afa"/>
                    <w:numPr>
                      <w:ilvl w:val="0"/>
                      <w:numId w:val="27"/>
                    </w:numPr>
                    <w:ind w:firstLineChars="0"/>
                    <w:rPr>
                      <w:rFonts w:eastAsiaTheme="minorEastAsia"/>
                      <w:lang w:eastAsia="zh-CN"/>
                    </w:rPr>
                  </w:pPr>
                  <w:r>
                    <w:rPr>
                      <w:rFonts w:eastAsiaTheme="minorEastAsia" w:hint="eastAsia"/>
                      <w:lang w:eastAsia="zh-CN"/>
                    </w:rPr>
                    <w:t xml:space="preserve">Note: The additional UE processing timing is not applied to </w:t>
                  </w:r>
                  <w:proofErr w:type="spellStart"/>
                  <w:r>
                    <w:rPr>
                      <w:rFonts w:eastAsiaTheme="minorEastAsia" w:hint="eastAsia"/>
                      <w:lang w:eastAsia="zh-CN"/>
                    </w:rPr>
                    <w:t>SCell</w:t>
                  </w:r>
                  <w:proofErr w:type="spellEnd"/>
                  <w:r>
                    <w:rPr>
                      <w:rFonts w:eastAsiaTheme="minorEastAsia" w:hint="eastAsia"/>
                      <w:lang w:eastAsia="zh-CN"/>
                    </w:rPr>
                    <w:t xml:space="preserve"> activation procedure.</w:t>
                  </w:r>
                </w:p>
              </w:tc>
            </w:tr>
          </w:tbl>
          <w:p w14:paraId="0E7E7A43" w14:textId="5B56471B" w:rsidR="0032327C" w:rsidRDefault="0032327C" w:rsidP="0032327C">
            <w:pPr>
              <w:pStyle w:val="CRCoverPage"/>
              <w:spacing w:after="0"/>
              <w:rPr>
                <w:noProof/>
                <w:lang w:eastAsia="zh-CN"/>
              </w:rPr>
            </w:pPr>
          </w:p>
          <w:p w14:paraId="708AA7DE" w14:textId="036EE8CE" w:rsidR="00DC055C" w:rsidRDefault="0032327C" w:rsidP="0081493E">
            <w:pPr>
              <w:pStyle w:val="CRCoverPage"/>
              <w:numPr>
                <w:ilvl w:val="0"/>
                <w:numId w:val="4"/>
              </w:numPr>
              <w:spacing w:after="0"/>
              <w:rPr>
                <w:noProof/>
                <w:lang w:eastAsia="zh-CN"/>
              </w:rPr>
            </w:pPr>
            <w:r w:rsidRPr="004316EF">
              <w:rPr>
                <w:noProof/>
                <w:lang w:eastAsia="zh-CN"/>
              </w:rPr>
              <w:t>As per agreed WF R4-2504906, draft CR to introduce OD-SSB based SCell Activation Delay Requirement for Deactivated SCell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C14F3" w:rsidR="001E41F3" w:rsidRDefault="00972C9F">
            <w:pPr>
              <w:pStyle w:val="CRCoverPage"/>
              <w:spacing w:after="0"/>
              <w:ind w:left="100"/>
              <w:rPr>
                <w:noProof/>
              </w:rPr>
            </w:pPr>
            <w:r>
              <w:rPr>
                <w:noProof/>
              </w:rPr>
              <w:t xml:space="preserve">Define </w:t>
            </w:r>
            <w:r w:rsidRPr="00972C9F">
              <w:rPr>
                <w:noProof/>
              </w:rPr>
              <w:t>OD-SSB based SCell Activation Delay Requirement for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E99DD" w:rsidR="001E41F3" w:rsidRDefault="00972C9F" w:rsidP="00972C9F">
            <w:pPr>
              <w:pStyle w:val="CRCoverPage"/>
              <w:spacing w:after="0"/>
              <w:ind w:left="100"/>
              <w:rPr>
                <w:noProof/>
              </w:rPr>
            </w:pPr>
            <w:r>
              <w:t>OD-SSB</w:t>
            </w:r>
            <w:r w:rsidRPr="0066294E">
              <w:rPr>
                <w:noProof/>
                <w:lang w:eastAsia="zh-CN"/>
              </w:rPr>
              <w:t xml:space="preserve"> </w:t>
            </w:r>
            <w:r>
              <w:rPr>
                <w:noProof/>
                <w:lang w:eastAsia="zh-CN"/>
              </w:rPr>
              <w:t xml:space="preserve">based </w:t>
            </w:r>
            <w:r w:rsidR="0066294E" w:rsidRPr="0066294E">
              <w:rPr>
                <w:noProof/>
                <w:lang w:eastAsia="zh-CN"/>
              </w:rPr>
              <w:t>SCell Activation Delay Requirement for Deactivated SCell</w:t>
            </w:r>
            <w:r w:rsidR="0066294E">
              <w:rPr>
                <w:lang w:eastAsia="zh-CN"/>
              </w:rPr>
              <w:t xml:space="preserve"> </w:t>
            </w:r>
            <w:r>
              <w:t>is not supported by the RRM spec.</w:t>
            </w:r>
            <w:r w:rsidR="006629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016E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66250" w:rsidR="001E41F3" w:rsidRDefault="00BA097A" w:rsidP="00BA097A">
            <w:pPr>
              <w:pStyle w:val="CRCoverPage"/>
              <w:spacing w:after="0"/>
              <w:ind w:left="100"/>
              <w:rPr>
                <w:noProof/>
                <w:lang w:eastAsia="zh-CN"/>
              </w:rPr>
            </w:pPr>
            <w:r>
              <w:rPr>
                <w:noProof/>
                <w:lang w:eastAsia="zh-CN"/>
              </w:rPr>
              <w:t xml:space="preserve">(new) </w:t>
            </w:r>
            <w:r w:rsidR="008507D9">
              <w:rPr>
                <w:rFonts w:hint="eastAsia"/>
                <w:noProof/>
                <w:lang w:eastAsia="zh-CN"/>
              </w:rPr>
              <w:t>8</w:t>
            </w:r>
            <w:r w:rsidR="008507D9">
              <w:rPr>
                <w:noProof/>
                <w:lang w:eastAsia="zh-CN"/>
              </w:rPr>
              <w:t>.3.</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2D179" w:rsidR="001E41F3" w:rsidRDefault="008507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BD1E" w:rsidR="001E41F3" w:rsidRDefault="008507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1BF920" w:rsidR="001E41F3" w:rsidRDefault="00145D43">
            <w:pPr>
              <w:pStyle w:val="CRCoverPage"/>
              <w:spacing w:after="0"/>
              <w:ind w:left="99"/>
              <w:rPr>
                <w:noProof/>
              </w:rPr>
            </w:pPr>
            <w:r>
              <w:rPr>
                <w:noProof/>
              </w:rPr>
              <w:t xml:space="preserve">TS/TR ... CR </w:t>
            </w:r>
            <w:r w:rsidR="008507D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9EABD" w:rsidR="001E41F3" w:rsidRDefault="008507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C8DF6E" w14:textId="77777777" w:rsidR="00A75064" w:rsidRPr="0019537B" w:rsidRDefault="00A75064" w:rsidP="00A75064">
      <w:pPr>
        <w:pStyle w:val="30"/>
        <w:rPr>
          <w:ins w:id="2" w:author="Dan Liu/Advanced Solution Research Lab /SRC-Beijing/Engineer/Samsung Electronics" w:date="2025-05-10T06:42:00Z"/>
        </w:rPr>
      </w:pPr>
      <w:ins w:id="3" w:author="Dan Liu/Advanced Solution Research Lab /SRC-Beijing/Engineer/Samsung Electronics" w:date="2025-05-10T06:42:00Z">
        <w:r w:rsidRPr="0019537B">
          <w:lastRenderedPageBreak/>
          <w:t>8.3.</w:t>
        </w:r>
        <w:r>
          <w:t>X</w:t>
        </w:r>
        <w:r w:rsidRPr="0019537B">
          <w:tab/>
        </w:r>
        <w:r>
          <w:t xml:space="preserve">OD-SSB based </w:t>
        </w:r>
        <w:proofErr w:type="spellStart"/>
        <w:r w:rsidRPr="0019537B">
          <w:t>SCell</w:t>
        </w:r>
        <w:proofErr w:type="spellEnd"/>
        <w:r w:rsidRPr="0019537B">
          <w:t xml:space="preserve"> Activation Delay Requirement for Deactivated </w:t>
        </w:r>
        <w:proofErr w:type="spellStart"/>
        <w:r w:rsidRPr="0019537B">
          <w:t>SCell</w:t>
        </w:r>
        <w:proofErr w:type="spellEnd"/>
      </w:ins>
    </w:p>
    <w:p w14:paraId="1240834C" w14:textId="034024AF" w:rsidR="00A75064" w:rsidRDefault="00A75064" w:rsidP="00A9146E">
      <w:pPr>
        <w:rPr>
          <w:ins w:id="4" w:author="Dan Liu/Advanced Solution Research Lab /SRC-Beijing/Engineer/Samsung Electronics" w:date="2025-05-10T06:42:00Z"/>
          <w:rFonts w:hint="eastAsia"/>
        </w:rPr>
      </w:pPr>
      <w:ins w:id="5" w:author="Dan Liu/Advanced Solution Research Lab /SRC-Beijing/Engineer/Samsung Electronics" w:date="2025-05-10T06:42:00Z">
        <w:r w:rsidRPr="0019537B">
          <w:t xml:space="preserve">The requirements in </w:t>
        </w:r>
        <w:r>
          <w:t xml:space="preserve">this clause shall apply for UEs </w:t>
        </w:r>
        <w:r w:rsidRPr="0019537B">
          <w:t xml:space="preserve">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standalone NR carrier aggregation </w:t>
        </w:r>
        <w:r>
          <w:rPr>
            <w:lang w:eastAsia="zh-CN"/>
          </w:rPr>
          <w:t>in connected mode.</w:t>
        </w:r>
        <w:r>
          <w:t xml:space="preserve"> For the </w:t>
        </w:r>
        <w:proofErr w:type="spellStart"/>
        <w:r>
          <w:t>SCell</w:t>
        </w:r>
        <w:proofErr w:type="spellEnd"/>
        <w:r>
          <w:t xml:space="preserve">, the physical </w:t>
        </w:r>
        <w:r w:rsidRPr="00AD65CC">
          <w:t xml:space="preserve">cell identity of the </w:t>
        </w:r>
        <w:r>
          <w:t>SSB</w:t>
        </w:r>
        <w:r w:rsidRPr="00AD65CC">
          <w:t xml:space="preserve"> is indicated by </w:t>
        </w:r>
        <w:r w:rsidRPr="00AD65CC">
          <w:rPr>
            <w:i/>
          </w:rPr>
          <w:t>od-</w:t>
        </w:r>
        <w:proofErr w:type="spellStart"/>
        <w:r w:rsidRPr="00AD65CC">
          <w:rPr>
            <w:i/>
          </w:rPr>
          <w:t>ssb</w:t>
        </w:r>
        <w:proofErr w:type="spellEnd"/>
        <w:r w:rsidRPr="00AD65CC">
          <w:rPr>
            <w:i/>
          </w:rPr>
          <w:t>-</w:t>
        </w:r>
        <w:proofErr w:type="spellStart"/>
        <w:r w:rsidRPr="00AD65CC">
          <w:rPr>
            <w:i/>
          </w:rPr>
          <w:t>physCellId</w:t>
        </w:r>
        <w:proofErr w:type="spellEnd"/>
        <w:r>
          <w:rPr>
            <w:iCs/>
          </w:rPr>
          <w:t xml:space="preserve">. </w:t>
        </w:r>
        <w:r>
          <w:t>For the UE indicated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sidRPr="00F14FC1">
          <w:rPr>
            <w:rFonts w:eastAsia="Batang"/>
            <w:iCs/>
            <w:lang w:eastAsia="ko-KR"/>
          </w:rPr>
          <w:t>]</w:t>
        </w:r>
        <w:r>
          <w:rPr>
            <w:rFonts w:eastAsia="Batang"/>
            <w:iCs/>
            <w:lang w:eastAsia="ko-KR"/>
          </w:rPr>
          <w:t xml:space="preserve">, </w:t>
        </w:r>
        <w:r>
          <w:t>when</w:t>
        </w:r>
        <w:r w:rsidRPr="0048684D">
          <w:t xml:space="preserve"> </w:t>
        </w:r>
        <w:r>
          <w:t>a</w:t>
        </w:r>
        <w:r w:rsidRPr="0048684D">
          <w:t xml:space="preserve"> </w:t>
        </w:r>
        <w:r>
          <w:t>first SSB</w:t>
        </w:r>
        <w:r w:rsidRPr="0048684D">
          <w:t xml:space="preserve"> block </w:t>
        </w:r>
        <w:r>
          <w:rPr>
            <w:rFonts w:eastAsia="Batang"/>
            <w:iCs/>
            <w:lang w:eastAsia="ko-KR"/>
          </w:rPr>
          <w:t xml:space="preserve">is </w:t>
        </w:r>
        <w:r w:rsidRPr="00F61F80">
          <w:rPr>
            <w:rFonts w:cs="v5.0.0"/>
            <w:lang w:eastAsia="en-GB"/>
          </w:rPr>
          <w:t>within the active DL BWP</w:t>
        </w:r>
        <w:r>
          <w:rPr>
            <w:rFonts w:cs="v5.0.0"/>
            <w:lang w:eastAsia="en-GB"/>
          </w:rPr>
          <w:t xml:space="preserve">, </w:t>
        </w:r>
        <w:r>
          <w:t>a second SSB to be within the configured DL BWP as the first SSB block. I</w:t>
        </w:r>
        <w:r>
          <w:rPr>
            <w:rFonts w:hint="eastAsia"/>
            <w:lang w:eastAsia="zh-CN"/>
          </w:rPr>
          <w:t>f</w:t>
        </w:r>
        <w:r>
          <w:rPr>
            <w:lang w:eastAsia="zh-CN"/>
          </w:rPr>
          <w:t xml:space="preserve"> b</w:t>
        </w:r>
        <w:r>
          <w:t xml:space="preserve">oth of the first SSB and the second SSB </w:t>
        </w:r>
        <w:r>
          <w:rPr>
            <w:lang w:eastAsia="ko-KR"/>
          </w:rPr>
          <w:t xml:space="preserve">are provided for </w:t>
        </w:r>
        <w:proofErr w:type="spellStart"/>
        <w:r>
          <w:rPr>
            <w:lang w:eastAsia="ko-KR"/>
          </w:rPr>
          <w:t>SCell</w:t>
        </w:r>
        <w:proofErr w:type="spellEnd"/>
        <w:r>
          <w:rPr>
            <w:lang w:eastAsia="ko-KR"/>
          </w:rPr>
          <w:t xml:space="preserve"> activation</w:t>
        </w:r>
        <w:r>
          <w:t xml:space="preserve">, </w:t>
        </w:r>
        <w:r w:rsidRPr="0019537B">
          <w:t>the requirements in this clause are applicable provided that following conditions are met:</w:t>
        </w:r>
      </w:ins>
    </w:p>
    <w:p w14:paraId="4FF9A5B1" w14:textId="3B50C025" w:rsidR="00A75064" w:rsidRDefault="00A9146E" w:rsidP="00A75064">
      <w:pPr>
        <w:pStyle w:val="B10"/>
        <w:rPr>
          <w:ins w:id="6" w:author="Dan Liu/Advanced Solution Research Lab /SRC-Beijing/Engineer/Samsung Electronics" w:date="2025-05-10T06:42:00Z"/>
          <w:lang w:eastAsia="zh-CN"/>
        </w:rPr>
      </w:pPr>
      <w:ins w:id="7" w:author="Dan Liu/Advanced Solution Research Lab /SRC-Beijing/Engineer/Samsung Electronics" w:date="2025-05-10T06:47:00Z">
        <w:r w:rsidRPr="0019537B">
          <w:rPr>
            <w:lang w:eastAsia="zh-CN"/>
          </w:rPr>
          <w:t>-</w:t>
        </w:r>
        <w:r w:rsidRPr="0019537B">
          <w:rPr>
            <w:lang w:eastAsia="zh-CN"/>
          </w:rPr>
          <w:tab/>
        </w:r>
      </w:ins>
      <w:ins w:id="8" w:author="Dan Liu/Advanced Solution Research Lab /SRC-Beijing/Engineer/Samsung Electronics" w:date="2025-05-10T06:42:00Z">
        <w:r w:rsidR="00A75064">
          <w:t xml:space="preserve">the power of </w:t>
        </w:r>
      </w:ins>
      <w:ins w:id="9" w:author="Dan Liu/Advanced Solution Research Lab /SRC-Beijing/Engineer/Samsung Electronics" w:date="2025-05-10T06:46:00Z">
        <w:r>
          <w:t>a</w:t>
        </w:r>
      </w:ins>
      <w:ins w:id="10" w:author="Dan Liu/Advanced Solution Research Lab /SRC-Beijing/Engineer/Samsung Electronics" w:date="2025-05-10T06:42:00Z">
        <w:r w:rsidR="00A75064">
          <w:t xml:space="preserve"> second SSB indicated by </w:t>
        </w:r>
        <w:r w:rsidR="00A75064" w:rsidRPr="005E03D6">
          <w:rPr>
            <w:i/>
          </w:rPr>
          <w:t>od-ss-PBCH-</w:t>
        </w:r>
        <w:proofErr w:type="spellStart"/>
        <w:r w:rsidR="00A75064" w:rsidRPr="005E03D6">
          <w:rPr>
            <w:i/>
          </w:rPr>
          <w:t>BlockPowe</w:t>
        </w:r>
      </w:ins>
      <w:ins w:id="11" w:author="Dan Liu/Advanced Solution Research Lab /SRC-Beijing/Engineer/Samsung Electronics" w:date="2025-05-10T06:47:00Z">
        <w:r>
          <w:rPr>
            <w:i/>
          </w:rPr>
          <w:t>r</w:t>
        </w:r>
      </w:ins>
      <w:proofErr w:type="spellEnd"/>
      <w:ins w:id="12" w:author="Dan Liu/Advanced Solution Research Lab /SRC-Beijing/Engineer/Samsung Electronics" w:date="2025-05-10T06:42:00Z">
        <w:r w:rsidR="00A75064" w:rsidRPr="00A9146E">
          <w:t xml:space="preserve"> is same as </w:t>
        </w:r>
      </w:ins>
      <w:ins w:id="13" w:author="Dan Liu/Advanced Solution Research Lab /SRC-Beijing/Engineer/Samsung Electronics" w:date="2025-05-10T06:46:00Z">
        <w:r w:rsidRPr="00A9146E">
          <w:t>a</w:t>
        </w:r>
      </w:ins>
      <w:ins w:id="14" w:author="Dan Liu/Advanced Solution Research Lab /SRC-Beijing/Engineer/Samsung Electronics" w:date="2025-05-10T06:42:00Z">
        <w:r w:rsidR="00A75064" w:rsidRPr="00A9146E">
          <w:t xml:space="preserve"> first SSB indicated by</w:t>
        </w:r>
        <w:r w:rsidR="00A75064">
          <w:rPr>
            <w:i/>
            <w:iCs/>
          </w:rPr>
          <w:t xml:space="preserve"> </w:t>
        </w:r>
        <w:r w:rsidR="00A75064" w:rsidRPr="005E03D6">
          <w:rPr>
            <w:i/>
          </w:rPr>
          <w:t>ss-PBCH-</w:t>
        </w:r>
        <w:proofErr w:type="spellStart"/>
        <w:r w:rsidR="00A75064" w:rsidRPr="005E03D6">
          <w:rPr>
            <w:i/>
          </w:rPr>
          <w:t>BlockPower</w:t>
        </w:r>
        <w:proofErr w:type="spellEnd"/>
      </w:ins>
    </w:p>
    <w:p w14:paraId="37566226" w14:textId="766D3377" w:rsidR="00A75064" w:rsidRDefault="00A9146E" w:rsidP="00A75064">
      <w:pPr>
        <w:pStyle w:val="B10"/>
        <w:rPr>
          <w:ins w:id="15" w:author="Dan Liu/Advanced Solution Research Lab /SRC-Beijing/Engineer/Samsung Electronics" w:date="2025-05-10T06:42:00Z"/>
          <w:lang w:eastAsia="zh-CN"/>
        </w:rPr>
      </w:pPr>
      <w:ins w:id="16" w:author="Dan Liu/Advanced Solution Research Lab /SRC-Beijing/Engineer/Samsung Electronics" w:date="2025-05-10T06:47:00Z">
        <w:r w:rsidRPr="0019537B">
          <w:rPr>
            <w:lang w:eastAsia="zh-CN"/>
          </w:rPr>
          <w:t>-</w:t>
        </w:r>
        <w:r w:rsidRPr="0019537B">
          <w:rPr>
            <w:lang w:eastAsia="zh-CN"/>
          </w:rPr>
          <w:tab/>
        </w:r>
      </w:ins>
      <w:ins w:id="17" w:author="Dan Liu/Advanced Solution Research Lab /SRC-Beijing/Engineer/Samsung Electronics" w:date="2025-05-10T06:42:00Z">
        <w:r w:rsidR="00A75064">
          <w:t xml:space="preserve">the physical </w:t>
        </w:r>
        <w:r w:rsidR="00A75064" w:rsidRPr="00AD65CC">
          <w:t xml:space="preserve">cell identity of </w:t>
        </w:r>
      </w:ins>
      <w:ins w:id="18" w:author="Dan Liu/Advanced Solution Research Lab /SRC-Beijing/Engineer/Samsung Electronics" w:date="2025-05-10T06:47:00Z">
        <w:r>
          <w:t>a</w:t>
        </w:r>
      </w:ins>
      <w:ins w:id="19" w:author="Dan Liu/Advanced Solution Research Lab /SRC-Beijing/Engineer/Samsung Electronics" w:date="2025-05-10T06:42:00Z">
        <w:r w:rsidR="00A75064" w:rsidRPr="00AD65CC">
          <w:t xml:space="preserve"> </w:t>
        </w:r>
        <w:r w:rsidR="00A75064">
          <w:t>second SSB</w:t>
        </w:r>
        <w:r w:rsidR="00A75064" w:rsidRPr="00AD65CC">
          <w:t xml:space="preserve"> indicated by </w:t>
        </w:r>
        <w:r w:rsidR="00A75064" w:rsidRPr="00AD65CC">
          <w:rPr>
            <w:i/>
          </w:rPr>
          <w:t>od-</w:t>
        </w:r>
        <w:proofErr w:type="spellStart"/>
        <w:r w:rsidR="00A75064" w:rsidRPr="00AD65CC">
          <w:rPr>
            <w:i/>
          </w:rPr>
          <w:t>ssb</w:t>
        </w:r>
        <w:proofErr w:type="spellEnd"/>
        <w:r w:rsidR="00A75064" w:rsidRPr="00AD65CC">
          <w:rPr>
            <w:i/>
          </w:rPr>
          <w:t>-</w:t>
        </w:r>
        <w:proofErr w:type="spellStart"/>
        <w:r w:rsidR="00A75064" w:rsidRPr="00AD65CC">
          <w:rPr>
            <w:i/>
          </w:rPr>
          <w:t>physCellId</w:t>
        </w:r>
        <w:proofErr w:type="spellEnd"/>
        <w:r w:rsidR="00A75064" w:rsidRPr="00AD65CC">
          <w:t xml:space="preserve">, </w:t>
        </w:r>
        <w:r w:rsidR="00A75064">
          <w:rPr>
            <w:lang w:eastAsia="zh-CN"/>
          </w:rPr>
          <w:t xml:space="preserve">is the same as </w:t>
        </w:r>
      </w:ins>
      <w:ins w:id="20" w:author="Dan Liu/Advanced Solution Research Lab /SRC-Beijing/Engineer/Samsung Electronics" w:date="2025-05-10T06:47:00Z">
        <w:r>
          <w:rPr>
            <w:lang w:eastAsia="zh-CN"/>
          </w:rPr>
          <w:t>a</w:t>
        </w:r>
      </w:ins>
      <w:ins w:id="21" w:author="Dan Liu/Advanced Solution Research Lab /SRC-Beijing/Engineer/Samsung Electronics" w:date="2025-05-10T06:42:00Z">
        <w:r w:rsidR="00A75064">
          <w:rPr>
            <w:lang w:eastAsia="zh-CN"/>
          </w:rPr>
          <w:t xml:space="preserve"> first SSB </w:t>
        </w:r>
        <w:r w:rsidR="00A75064">
          <w:t xml:space="preserve">indicated by </w:t>
        </w:r>
        <w:proofErr w:type="spellStart"/>
        <w:r w:rsidR="00A75064" w:rsidRPr="00AD65CC">
          <w:rPr>
            <w:i/>
          </w:rPr>
          <w:t>physCellId</w:t>
        </w:r>
        <w:proofErr w:type="spellEnd"/>
        <w:r w:rsidR="00A75064" w:rsidRPr="00AD65CC">
          <w:rPr>
            <w:iCs/>
            <w:lang w:val="en-US"/>
          </w:rPr>
          <w:t xml:space="preserve"> in</w:t>
        </w:r>
        <w:r w:rsidR="00A75064" w:rsidRPr="00AD65CC">
          <w:rPr>
            <w:i/>
            <w:lang w:val="en-US"/>
          </w:rPr>
          <w:t xml:space="preserve"> </w:t>
        </w:r>
        <w:proofErr w:type="spellStart"/>
        <w:r w:rsidR="00A75064" w:rsidRPr="00AD65CC">
          <w:rPr>
            <w:i/>
            <w:lang w:val="en-US"/>
          </w:rPr>
          <w:t>ServingCellConfigCommon</w:t>
        </w:r>
        <w:proofErr w:type="spellEnd"/>
      </w:ins>
    </w:p>
    <w:p w14:paraId="08002666" w14:textId="5712237B" w:rsidR="00A75064" w:rsidRDefault="00A75064" w:rsidP="00A75064">
      <w:pPr>
        <w:pStyle w:val="B10"/>
        <w:rPr>
          <w:ins w:id="22" w:author="Dan Liu/Advanced Solution Research Lab /SRC-Beijing/Engineer/Samsung Electronics" w:date="2025-05-10T06:42:00Z"/>
          <w:lang w:eastAsia="zh-CN"/>
        </w:rPr>
      </w:pPr>
      <w:ins w:id="23" w:author="Dan Liu/Advanced Solution Research Lab /SRC-Beijing/Engineer/Samsung Electronics" w:date="2025-05-10T06:42:00Z">
        <w:r w:rsidRPr="0019537B">
          <w:rPr>
            <w:lang w:eastAsia="zh-CN"/>
          </w:rPr>
          <w:t>-</w:t>
        </w:r>
        <w:r w:rsidRPr="0019537B">
          <w:rPr>
            <w:lang w:eastAsia="zh-CN"/>
          </w:rPr>
          <w:tab/>
        </w:r>
        <w:r w:rsidRPr="00FD3138">
          <w:rPr>
            <w:lang w:eastAsia="zh-CN"/>
          </w:rPr>
          <w:t xml:space="preserve">the SCS configuration of </w:t>
        </w:r>
      </w:ins>
      <w:ins w:id="24" w:author="Dan Liu/Advanced Solution Research Lab /SRC-Beijing/Engineer/Samsung Electronics" w:date="2025-05-10T06:47:00Z">
        <w:r w:rsidR="00A9146E">
          <w:rPr>
            <w:lang w:eastAsia="zh-CN"/>
          </w:rPr>
          <w:t>a</w:t>
        </w:r>
      </w:ins>
      <w:ins w:id="25" w:author="Dan Liu/Advanced Solution Research Lab /SRC-Beijing/Engineer/Samsung Electronics" w:date="2025-05-10T06:42:00Z">
        <w:r w:rsidRPr="00FD3138">
          <w:rPr>
            <w:lang w:eastAsia="zh-CN"/>
          </w:rPr>
          <w:t xml:space="preserve"> </w:t>
        </w:r>
        <w:r>
          <w:rPr>
            <w:lang w:eastAsia="zh-CN"/>
          </w:rPr>
          <w:t>second</w:t>
        </w:r>
        <w:r w:rsidRPr="00FD3138">
          <w:rPr>
            <w:lang w:eastAsia="zh-CN"/>
          </w:rPr>
          <w:t xml:space="preserve"> </w:t>
        </w:r>
        <w:r>
          <w:rPr>
            <w:lang w:eastAsia="zh-CN"/>
          </w:rPr>
          <w:t>SSB</w:t>
        </w:r>
        <w:r w:rsidRPr="00FD3138">
          <w:rPr>
            <w:lang w:eastAsia="zh-CN"/>
          </w:rPr>
          <w:t xml:space="preserve"> indicated by od-</w:t>
        </w:r>
        <w:proofErr w:type="spellStart"/>
        <w:r w:rsidRPr="00FD3138">
          <w:rPr>
            <w:lang w:eastAsia="zh-CN"/>
          </w:rPr>
          <w:t>ssbSubcarrierSpacing</w:t>
        </w:r>
        <w:proofErr w:type="spellEnd"/>
        <w:r>
          <w:rPr>
            <w:lang w:eastAsia="zh-CN"/>
          </w:rPr>
          <w:t xml:space="preserve"> is the same as </w:t>
        </w:r>
      </w:ins>
      <w:ins w:id="26" w:author="Dan Liu/Advanced Solution Research Lab /SRC-Beijing/Engineer/Samsung Electronics" w:date="2025-05-10T06:47:00Z">
        <w:r w:rsidR="00A9146E">
          <w:rPr>
            <w:lang w:eastAsia="zh-CN"/>
          </w:rPr>
          <w:t>a</w:t>
        </w:r>
      </w:ins>
      <w:ins w:id="27" w:author="Dan Liu/Advanced Solution Research Lab /SRC-Beijing/Engineer/Samsung Electronics" w:date="2025-05-10T06:42:00Z">
        <w:r>
          <w:rPr>
            <w:lang w:eastAsia="zh-CN"/>
          </w:rPr>
          <w:t xml:space="preserve"> first SSB indicated </w:t>
        </w:r>
        <w:r>
          <w:rPr>
            <w:iCs/>
          </w:rPr>
          <w:t xml:space="preserve">by </w:t>
        </w:r>
        <w:r w:rsidRPr="005E03D6">
          <w:rPr>
            <w:i/>
            <w:iCs/>
          </w:rPr>
          <w:t>od-</w:t>
        </w:r>
        <w:proofErr w:type="spellStart"/>
        <w:r>
          <w:rPr>
            <w:i/>
          </w:rPr>
          <w:t>ssbS</w:t>
        </w:r>
        <w:r w:rsidRPr="00162E2F">
          <w:rPr>
            <w:i/>
          </w:rPr>
          <w:t>ubcarrierSpacing</w:t>
        </w:r>
        <w:proofErr w:type="spellEnd"/>
      </w:ins>
    </w:p>
    <w:p w14:paraId="57980F55" w14:textId="0FA90450" w:rsidR="00A75064" w:rsidRPr="00A9146E" w:rsidRDefault="00A75064" w:rsidP="00A9146E">
      <w:pPr>
        <w:pStyle w:val="B10"/>
        <w:rPr>
          <w:ins w:id="28" w:author="Dan Liu/Advanced Solution Research Lab /SRC-Beijing/Engineer/Samsung Electronics" w:date="2025-05-10T06:42:00Z"/>
          <w:rFonts w:eastAsiaTheme="minorEastAsia" w:hint="eastAsia"/>
          <w:lang w:eastAsia="ko-KR"/>
        </w:rPr>
      </w:pPr>
      <w:ins w:id="29" w:author="Dan Liu/Advanced Solution Research Lab /SRC-Beijing/Engineer/Samsung Electronics" w:date="2025-05-10T06:42:00Z">
        <w:r w:rsidRPr="0019537B">
          <w:rPr>
            <w:lang w:eastAsia="zh-CN"/>
          </w:rPr>
          <w:t>-</w:t>
        </w:r>
        <w:r w:rsidRPr="0019537B">
          <w:rPr>
            <w:lang w:eastAsia="zh-CN"/>
          </w:rPr>
          <w:tab/>
        </w:r>
        <w:r>
          <w:rPr>
            <w:lang w:eastAsia="zh-CN"/>
          </w:rPr>
          <w:t xml:space="preserve">when </w:t>
        </w:r>
      </w:ins>
      <w:ins w:id="30" w:author="Dan Liu/Advanced Solution Research Lab /SRC-Beijing/Engineer/Samsung Electronics" w:date="2025-05-10T06:47:00Z">
        <w:r w:rsidR="00A9146E">
          <w:rPr>
            <w:lang w:eastAsia="zh-CN"/>
          </w:rPr>
          <w:t>a</w:t>
        </w:r>
      </w:ins>
      <w:ins w:id="31" w:author="Dan Liu/Advanced Solution Research Lab /SRC-Beijing/Engineer/Samsung Electronics" w:date="2025-05-10T06:42:00Z">
        <w:r>
          <w:rPr>
            <w:lang w:eastAsia="zh-CN"/>
          </w:rPr>
          <w:t xml:space="preserve"> second SSB is configured for </w:t>
        </w:r>
        <w:proofErr w:type="spellStart"/>
        <w:r>
          <w:rPr>
            <w:lang w:eastAsia="zh-CN"/>
          </w:rPr>
          <w:t>SCell</w:t>
        </w:r>
        <w:proofErr w:type="spellEnd"/>
        <w:r>
          <w:rPr>
            <w:lang w:eastAsia="zh-CN"/>
          </w:rPr>
          <w:t xml:space="preserve"> activation is </w:t>
        </w:r>
        <w:r w:rsidRPr="0019537B">
          <w:rPr>
            <w:lang w:eastAsia="zh-CN"/>
          </w:rPr>
          <w:t xml:space="preserve">explicitly configured and is </w:t>
        </w:r>
        <w:proofErr w:type="spellStart"/>
        <w:r w:rsidRPr="0019537B">
          <w:rPr>
            <w:lang w:eastAsia="zh-CN"/>
          </w:rPr>
          <w:t>QCLed</w:t>
        </w:r>
        <w:proofErr w:type="spellEnd"/>
        <w:r w:rsidRPr="0019537B">
          <w:rPr>
            <w:lang w:eastAsia="zh-CN"/>
          </w:rPr>
          <w:t xml:space="preserve"> with active TCI state for PDCCH or PDSCH</w:t>
        </w:r>
        <w:r>
          <w:rPr>
            <w:lang w:eastAsia="zh-CN"/>
          </w:rPr>
          <w:t xml:space="preserve">, the </w:t>
        </w:r>
        <w:r w:rsidRPr="0002209F">
          <w:rPr>
            <w:lang w:eastAsia="ko-KR"/>
          </w:rPr>
          <w:t xml:space="preserve">index </w:t>
        </w:r>
        <w:r>
          <w:rPr>
            <w:lang w:eastAsia="ko-KR"/>
          </w:rPr>
          <w:t xml:space="preserve">of </w:t>
        </w:r>
      </w:ins>
      <w:ins w:id="32" w:author="Dan Liu/Advanced Solution Research Lab /SRC-Beijing/Engineer/Samsung Electronics" w:date="2025-05-10T06:48:00Z">
        <w:r w:rsidR="00A9146E">
          <w:rPr>
            <w:lang w:eastAsia="ko-KR"/>
          </w:rPr>
          <w:t xml:space="preserve">the </w:t>
        </w:r>
      </w:ins>
      <w:ins w:id="33" w:author="Dan Liu/Advanced Solution Research Lab /SRC-Beijing/Engineer/Samsung Electronics" w:date="2025-05-10T06:42:00Z">
        <w:r>
          <w:t xml:space="preserve">transmitted SSB </w:t>
        </w:r>
      </w:ins>
      <w:ins w:id="34" w:author="Dan Liu/Advanced Solution Research Lab /SRC-Beijing/Engineer/Samsung Electronics" w:date="2025-05-10T06:48:00Z">
        <w:r w:rsidR="00A9146E" w:rsidRPr="00A9146E">
          <w:t>indicated by</w:t>
        </w:r>
        <w:r w:rsidR="00A9146E">
          <w:rPr>
            <w:i/>
            <w:iCs/>
          </w:rPr>
          <w:t xml:space="preserve"> </w:t>
        </w:r>
        <w:r w:rsidR="00A9146E" w:rsidRPr="00A9146E">
          <w:rPr>
            <w:i/>
          </w:rPr>
          <w:t>od-</w:t>
        </w:r>
        <w:proofErr w:type="spellStart"/>
        <w:r w:rsidR="00A9146E" w:rsidRPr="00A9146E">
          <w:rPr>
            <w:i/>
          </w:rPr>
          <w:t>ssb</w:t>
        </w:r>
        <w:proofErr w:type="spellEnd"/>
        <w:r w:rsidR="00A9146E" w:rsidRPr="00A9146E">
          <w:rPr>
            <w:i/>
          </w:rPr>
          <w:t>-</w:t>
        </w:r>
        <w:proofErr w:type="spellStart"/>
        <w:r w:rsidR="00A9146E" w:rsidRPr="00A9146E">
          <w:rPr>
            <w:i/>
          </w:rPr>
          <w:t>PositionsInBurst</w:t>
        </w:r>
        <w:proofErr w:type="spellEnd"/>
        <w:r w:rsidR="00A9146E">
          <w:t xml:space="preserve"> </w:t>
        </w:r>
      </w:ins>
      <w:ins w:id="35" w:author="Dan Liu/Advanced Solution Research Lab /SRC-Beijing/Engineer/Samsung Electronics" w:date="2025-05-10T06:42:00Z">
        <w:r>
          <w:t xml:space="preserve">is the same of the index of </w:t>
        </w:r>
      </w:ins>
      <w:ins w:id="36" w:author="Dan Liu/Advanced Solution Research Lab /SRC-Beijing/Engineer/Samsung Electronics" w:date="2025-05-10T06:48:00Z">
        <w:r w:rsidR="00A9146E">
          <w:t>a</w:t>
        </w:r>
      </w:ins>
      <w:ins w:id="37" w:author="Dan Liu/Advanced Solution Research Lab /SRC-Beijing/Engineer/Samsung Electronics" w:date="2025-05-10T06:42:00Z">
        <w:r>
          <w:t xml:space="preserve"> first SSB</w:t>
        </w:r>
      </w:ins>
    </w:p>
    <w:p w14:paraId="7F9101D9" w14:textId="29429A43" w:rsidR="00A75064" w:rsidRPr="000B3408" w:rsidRDefault="00A75064" w:rsidP="00A75064">
      <w:pPr>
        <w:pStyle w:val="B10"/>
        <w:ind w:left="0" w:firstLine="0"/>
        <w:rPr>
          <w:ins w:id="38" w:author="Dan Liu/Advanced Solution Research Lab /SRC-Beijing/Engineer/Samsung Electronics" w:date="2025-05-10T06:42:00Z"/>
          <w:iCs/>
        </w:rPr>
      </w:pPr>
      <w:ins w:id="39" w:author="Dan Liu/Advanced Solution Research Lab /SRC-Beijing/Engineer/Samsung Electronics" w:date="2025-05-10T06:42:00Z">
        <w:r>
          <w:rPr>
            <w:rFonts w:hint="eastAsia"/>
            <w:lang w:eastAsia="zh-CN"/>
          </w:rPr>
          <w:t>U</w:t>
        </w:r>
        <w:r>
          <w:rPr>
            <w:lang w:eastAsia="zh-CN"/>
          </w:rPr>
          <w:t xml:space="preserve">pon receiving </w:t>
        </w:r>
      </w:ins>
      <w:ins w:id="40" w:author="Dan Liu/Advanced Solution Research Lab /SRC-Beijing/Engineer/Samsung Electronics" w:date="2025-05-10T06:43:00Z">
        <w:r w:rsidR="0062491C">
          <w:rPr>
            <w:lang w:eastAsia="zh-CN"/>
          </w:rPr>
          <w:t>a</w:t>
        </w:r>
      </w:ins>
      <w:ins w:id="41" w:author="Dan Liu/Advanced Solution Research Lab /SRC-Beijing/Engineer/Samsung Electronics" w:date="2025-05-10T06:42:00Z">
        <w:r>
          <w:rPr>
            <w:lang w:eastAsia="zh-CN"/>
          </w:rPr>
          <w:t xml:space="preserve"> second SSB activation command</w:t>
        </w:r>
        <w:r w:rsidRPr="00B80524">
          <w:t xml:space="preserve"> </w:t>
        </w:r>
        <w:r w:rsidRPr="0019537B">
          <w:t xml:space="preserve">in slot </w:t>
        </w:r>
        <w:r w:rsidRPr="0019537B">
          <w:rPr>
            <w:i/>
          </w:rPr>
          <w:t>n</w:t>
        </w:r>
        <w:r>
          <w:rPr>
            <w:iCs/>
          </w:rPr>
          <w:t xml:space="preserve">1, the UE </w:t>
        </w:r>
        <w:r>
          <w:t>expects that the transmission of the SSB parameters</w:t>
        </w:r>
        <w:r>
          <w:rPr>
            <w:rFonts w:hint="eastAsia"/>
            <w:iCs/>
            <w:lang w:eastAsia="zh-CN"/>
          </w:rPr>
          <w:t xml:space="preserve"> </w:t>
        </w:r>
        <w:r>
          <w:rPr>
            <w:iCs/>
            <w:lang w:eastAsia="zh-CN"/>
          </w:rPr>
          <w:t xml:space="preserve">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Pr>
            <w:iCs/>
            <w:lang w:eastAsia="zh-CN"/>
          </w:rPr>
          <w:t xml:space="preserve"> no later than </w:t>
        </w:r>
        <w:r w:rsidRPr="0019537B">
          <w:t xml:space="preserve">in slot </w:t>
        </w:r>
      </w:ins>
      <m:oMath>
        <m:r>
          <w:ins w:id="42" w:author="Dan Liu/Advanced Solution Research Lab /SRC-Beijing/Engineer/Samsung Electronics" w:date="2025-05-10T06:42:00Z">
            <m:rPr>
              <m:sty m:val="p"/>
            </m:rPr>
            <w:rPr>
              <w:rFonts w:ascii="Cambria Math" w:hAnsi="Cambria Math"/>
            </w:rPr>
            <m:t>n1+</m:t>
          </w:ins>
        </m:r>
        <m:sSubSup>
          <m:sSubSupPr>
            <m:ctrlPr>
              <w:ins w:id="43" w:author="Dan Liu/Advanced Solution Research Lab /SRC-Beijing/Engineer/Samsung Electronics" w:date="2025-05-10T06:42:00Z">
                <w:rPr>
                  <w:rFonts w:ascii="Cambria Math" w:hAnsi="Cambria Math"/>
                  <w:i/>
                </w:rPr>
              </w:ins>
            </m:ctrlPr>
          </m:sSubSupPr>
          <m:e>
            <m:r>
              <w:ins w:id="44" w:author="Dan Liu/Advanced Solution Research Lab /SRC-Beijing/Engineer/Samsung Electronics" w:date="2025-05-10T06:42:00Z">
                <w:rPr>
                  <w:rFonts w:ascii="Cambria Math" w:hAnsi="Cambria Math"/>
                </w:rPr>
                <m:t>m+3 N</m:t>
              </w:ins>
            </m:r>
          </m:e>
          <m:sub>
            <m:r>
              <w:ins w:id="45" w:author="Dan Liu/Advanced Solution Research Lab /SRC-Beijing/Engineer/Samsung Electronics" w:date="2025-05-10T06:42:00Z">
                <m:rPr>
                  <m:nor/>
                </m:rPr>
                <m:t>slot</m:t>
              </w:ins>
            </m:r>
          </m:sub>
          <m:sup>
            <m:r>
              <w:ins w:id="46" w:author="Dan Liu/Advanced Solution Research Lab /SRC-Beijing/Engineer/Samsung Electronics" w:date="2025-05-10T06:42:00Z">
                <m:rPr>
                  <m:nor/>
                </m:rPr>
                <m:t>subframe</m:t>
              </w:ins>
            </m:r>
            <m:r>
              <w:ins w:id="47" w:author="Dan Liu/Advanced Solution Research Lab /SRC-Beijing/Engineer/Samsung Electronics" w:date="2025-05-10T06:42:00Z">
                <w:rPr>
                  <w:rFonts w:ascii="Cambria Math" w:hAnsi="Cambria Math"/>
                </w:rPr>
                <m:t>,μ</m:t>
              </w:ins>
            </m:r>
          </m:sup>
        </m:sSubSup>
        <m:r>
          <w:ins w:id="48" w:author="Dan Liu/Advanced Solution Research Lab /SRC-Beijing/Engineer/Samsung Electronics" w:date="2025-05-10T06:42:00Z">
            <w:rPr>
              <w:rFonts w:ascii="Cambria Math" w:hAnsi="Cambria Math"/>
            </w:rPr>
            <m:t>+1</m:t>
          </w:ins>
        </m:r>
      </m:oMath>
      <w:ins w:id="49" w:author="Dan Liu/Advanced Solution Research Lab /SRC-Beijing/Engineer/Samsung Electronics" w:date="2025-05-10T06:42:00Z">
        <w:r w:rsidRPr="0019537B">
          <w:t xml:space="preserve"> , where:</w:t>
        </w:r>
      </w:ins>
    </w:p>
    <w:p w14:paraId="7900D717" w14:textId="77777777" w:rsidR="00A75064" w:rsidRPr="000B3408" w:rsidRDefault="00A75064" w:rsidP="00A75064">
      <w:pPr>
        <w:pStyle w:val="B10"/>
        <w:ind w:leftChars="100" w:left="200" w:firstLine="0"/>
        <w:rPr>
          <w:ins w:id="50" w:author="Dan Liu/Advanced Solution Research Lab /SRC-Beijing/Engineer/Samsung Electronics" w:date="2025-05-10T06:42:00Z"/>
          <w:iCs/>
          <w:lang w:eastAsia="zh-CN"/>
        </w:rPr>
      </w:pPr>
      <w:ins w:id="51" w:author="Dan Liu/Advanced Solution Research Lab /SRC-Beijing/Engineer/Samsung Electronics" w:date="2025-05-10T06:42:00Z">
        <w:r w:rsidRPr="00A75064">
          <w:rPr>
            <w:szCs w:val="18"/>
            <w:lang w:eastAsia="zh-CN"/>
          </w:rPr>
          <w:t xml:space="preserve">slot n1+m is </w:t>
        </w:r>
        <w:r>
          <w:t xml:space="preserve">a slot </w:t>
        </w:r>
        <w:r w:rsidRPr="00442D7B">
          <w:rPr>
            <w:rFonts w:hint="eastAsia"/>
            <w:szCs w:val="18"/>
            <w:lang w:eastAsia="zh-CN"/>
          </w:rPr>
          <w:t>indicated for</w:t>
        </w:r>
        <w:r>
          <w:t xml:space="preserve"> PUCCH transmission with HARQ-ACK information for the PDSCH reception</w:t>
        </w:r>
        <w:r w:rsidRPr="00C837DF">
          <w:rPr>
            <w:iCs/>
            <w:color w:val="FF0000"/>
            <w:sz w:val="21"/>
            <w:szCs w:val="21"/>
            <w:lang w:eastAsia="ko-KR"/>
          </w:rPr>
          <w:t>,</w:t>
        </w:r>
      </w:ins>
    </w:p>
    <w:p w14:paraId="304897E6" w14:textId="77777777" w:rsidR="00A75064" w:rsidRDefault="00A75064" w:rsidP="00A75064">
      <w:pPr>
        <w:pStyle w:val="B10"/>
        <w:ind w:leftChars="100" w:left="200" w:firstLine="0"/>
        <w:rPr>
          <w:ins w:id="52" w:author="Dan Liu/Advanced Solution Research Lab /SRC-Beijing/Engineer/Samsung Electronics" w:date="2025-05-10T06:42:00Z"/>
        </w:rPr>
      </w:pPr>
      <m:oMath>
        <m:sSubSup>
          <m:sSubSupPr>
            <m:ctrlPr>
              <w:ins w:id="53" w:author="Dan Liu/Advanced Solution Research Lab /SRC-Beijing/Engineer/Samsung Electronics" w:date="2025-05-10T06:42:00Z">
                <w:rPr>
                  <w:rFonts w:ascii="Cambria Math" w:hAnsi="Cambria Math"/>
                  <w:i/>
                </w:rPr>
              </w:ins>
            </m:ctrlPr>
          </m:sSubSupPr>
          <m:e>
            <m:r>
              <w:ins w:id="54" w:author="Dan Liu/Advanced Solution Research Lab /SRC-Beijing/Engineer/Samsung Electronics" w:date="2025-05-10T06:42:00Z">
                <w:rPr>
                  <w:rFonts w:ascii="Cambria Math" w:hAnsi="Cambria Math"/>
                </w:rPr>
                <m:t>N</m:t>
              </w:ins>
            </m:r>
          </m:e>
          <m:sub>
            <m:r>
              <w:ins w:id="55" w:author="Dan Liu/Advanced Solution Research Lab /SRC-Beijing/Engineer/Samsung Electronics" w:date="2025-05-10T06:42:00Z">
                <m:rPr>
                  <m:nor/>
                </m:rPr>
                <m:t>slot</m:t>
              </w:ins>
            </m:r>
          </m:sub>
          <m:sup>
            <m:r>
              <w:ins w:id="56" w:author="Dan Liu/Advanced Solution Research Lab /SRC-Beijing/Engineer/Samsung Electronics" w:date="2025-05-10T06:42:00Z">
                <m:rPr>
                  <m:nor/>
                </m:rPr>
                <m:t>subframe</m:t>
              </w:ins>
            </m:r>
            <m:r>
              <w:ins w:id="57" w:author="Dan Liu/Advanced Solution Research Lab /SRC-Beijing/Engineer/Samsung Electronics" w:date="2025-05-10T06:42:00Z">
                <w:rPr>
                  <w:rFonts w:ascii="Cambria Math" w:hAnsi="Cambria Math"/>
                </w:rPr>
                <m:t>,μ</m:t>
              </w:ins>
            </m:r>
          </m:sup>
        </m:sSubSup>
      </m:oMath>
      <w:ins w:id="58" w:author="Dan Liu/Advanced Solution Research Lab /SRC-Beijing/Engineer/Samsung Electronics" w:date="2025-05-10T06:42:00Z">
        <w:r>
          <w:t xml:space="preserve"> is a number of slots per subframe for the SCS configuration </w:t>
        </w:r>
      </w:ins>
      <m:oMath>
        <m:r>
          <w:ins w:id="59" w:author="Dan Liu/Advanced Solution Research Lab /SRC-Beijing/Engineer/Samsung Electronics" w:date="2025-05-10T06:42:00Z">
            <w:rPr>
              <w:rFonts w:ascii="Cambria Math" w:hAnsi="Cambria Math"/>
            </w:rPr>
            <m:t>μ</m:t>
          </w:ins>
        </m:r>
      </m:oMath>
      <w:ins w:id="60" w:author="Dan Liu/Advanced Solution Research Lab /SRC-Beijing/Engineer/Samsung Electronics" w:date="2025-05-10T06:42:00Z">
        <w:r>
          <w:t xml:space="preserve"> of the PUCCH transmission</w:t>
        </w:r>
        <w:r w:rsidRPr="00442D7B">
          <w:t xml:space="preserve"> as defined in [4, TS </w:t>
        </w:r>
        <w:proofErr w:type="gramStart"/>
        <w:r w:rsidRPr="00442D7B">
          <w:t>38.211]</w:t>
        </w:r>
        <w:proofErr w:type="gramEnd"/>
      </w:ins>
    </w:p>
    <w:p w14:paraId="6BF826D9" w14:textId="77777777" w:rsidR="00A75064" w:rsidRPr="003721B6" w:rsidRDefault="00A75064" w:rsidP="00A75064">
      <w:pPr>
        <w:pStyle w:val="B10"/>
        <w:ind w:left="0" w:firstLine="0"/>
        <w:rPr>
          <w:ins w:id="61" w:author="Dan Liu/Advanced Solution Research Lab /SRC-Beijing/Engineer/Samsung Electronics" w:date="2025-05-10T06:42:00Z"/>
          <w:rFonts w:hint="eastAsia"/>
          <w:lang w:eastAsia="zh-CN"/>
        </w:rPr>
      </w:pPr>
    </w:p>
    <w:p w14:paraId="29F739EF" w14:textId="77777777" w:rsidR="00A75064" w:rsidRPr="0019537B" w:rsidRDefault="00A75064" w:rsidP="00A75064">
      <w:pPr>
        <w:rPr>
          <w:ins w:id="62" w:author="Dan Liu/Advanced Solution Research Lab /SRC-Beijing/Engineer/Samsung Electronics" w:date="2025-05-10T06:42:00Z"/>
          <w:lang w:eastAsia="zh-CN"/>
        </w:rPr>
      </w:pPr>
      <w:ins w:id="63" w:author="Dan Liu/Advanced Solution Research Lab /SRC-Beijing/Engineer/Samsung Electronics" w:date="2025-05-10T06:42:00Z">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ins>
    </w:p>
    <w:p w14:paraId="0C765D45" w14:textId="77777777" w:rsidR="00A75064" w:rsidRPr="0019537B" w:rsidRDefault="00A75064" w:rsidP="00A75064">
      <w:pPr>
        <w:rPr>
          <w:ins w:id="64" w:author="Dan Liu/Advanced Solution Research Lab /SRC-Beijing/Engineer/Samsung Electronics" w:date="2025-05-10T06:42:00Z"/>
        </w:rPr>
      </w:pPr>
      <w:ins w:id="65" w:author="Dan Liu/Advanced Solution Research Lab /SRC-Beijing/Engineer/Samsung Electronics" w:date="2025-05-10T06:42:00Z">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w:ins>
      <m:oMath>
        <m:r>
          <w:ins w:id="66" w:author="Dan Liu/Advanced Solution Research Lab /SRC-Beijing/Engineer/Samsung Electronics" w:date="2025-05-10T06:42:00Z">
            <m:rPr>
              <m:sty m:val="p"/>
            </m:rPr>
            <w:rPr>
              <w:rFonts w:ascii="Cambria Math" w:hAnsi="Cambria Math"/>
            </w:rPr>
            <m:t>n+</m:t>
          </w:ins>
        </m:r>
        <m:f>
          <m:fPr>
            <m:ctrlPr>
              <w:ins w:id="67" w:author="Dan Liu/Advanced Solution Research Lab /SRC-Beijing/Engineer/Samsung Electronics" w:date="2025-05-10T06:42:00Z">
                <w:rPr>
                  <w:rFonts w:ascii="Cambria Math" w:hAnsi="Cambria Math"/>
                </w:rPr>
              </w:ins>
            </m:ctrlPr>
          </m:fPr>
          <m:num>
            <m:sSub>
              <m:sSubPr>
                <m:ctrlPr>
                  <w:ins w:id="68" w:author="Dan Liu/Advanced Solution Research Lab /SRC-Beijing/Engineer/Samsung Electronics" w:date="2025-05-10T06:42:00Z">
                    <w:rPr>
                      <w:rFonts w:ascii="Cambria Math" w:hAnsi="Cambria Math"/>
                      <w:i/>
                    </w:rPr>
                  </w:ins>
                </m:ctrlPr>
              </m:sSubPr>
              <m:e>
                <m:r>
                  <w:ins w:id="69" w:author="Dan Liu/Advanced Solution Research Lab /SRC-Beijing/Engineer/Samsung Electronics" w:date="2025-05-10T06:42:00Z">
                    <w:rPr>
                      <w:rFonts w:ascii="Cambria Math" w:hAnsi="Cambria Math"/>
                    </w:rPr>
                    <m:t>T</m:t>
                  </w:ins>
                </m:r>
              </m:e>
              <m:sub>
                <m:r>
                  <w:ins w:id="70" w:author="Dan Liu/Advanced Solution Research Lab /SRC-Beijing/Engineer/Samsung Electronics" w:date="2025-05-10T06:42:00Z">
                    <w:rPr>
                      <w:rFonts w:ascii="Cambria Math" w:hAnsi="Cambria Math"/>
                    </w:rPr>
                    <m:t>HARQ</m:t>
                  </w:ins>
                </m:r>
              </m:sub>
            </m:sSub>
            <m:r>
              <w:ins w:id="71" w:author="Dan Liu/Advanced Solution Research Lab /SRC-Beijing/Engineer/Samsung Electronics" w:date="2025-05-10T06:42:00Z">
                <w:rPr>
                  <w:rFonts w:ascii="Cambria Math" w:hAnsi="Cambria Math"/>
                </w:rPr>
                <m:t>+</m:t>
              </w:ins>
            </m:r>
            <m:sSub>
              <m:sSubPr>
                <m:ctrlPr>
                  <w:ins w:id="72" w:author="Dan Liu/Advanced Solution Research Lab /SRC-Beijing/Engineer/Samsung Electronics" w:date="2025-05-10T06:42:00Z">
                    <w:rPr>
                      <w:rFonts w:ascii="Cambria Math" w:hAnsi="Cambria Math"/>
                      <w:i/>
                    </w:rPr>
                  </w:ins>
                </m:ctrlPr>
              </m:sSubPr>
              <m:e>
                <m:r>
                  <w:ins w:id="73" w:author="Dan Liu/Advanced Solution Research Lab /SRC-Beijing/Engineer/Samsung Electronics" w:date="2025-05-10T06:42:00Z">
                    <w:rPr>
                      <w:rFonts w:ascii="Cambria Math" w:hAnsi="Cambria Math"/>
                    </w:rPr>
                    <m:t>T</m:t>
                  </w:ins>
                </m:r>
              </m:e>
              <m:sub>
                <m:r>
                  <w:ins w:id="74" w:author="Dan Liu/Advanced Solution Research Lab /SRC-Beijing/Engineer/Samsung Electronics" w:date="2025-05-10T06:42:00Z">
                    <w:rPr>
                      <w:rFonts w:ascii="Cambria Math" w:hAnsi="Cambria Math"/>
                    </w:rPr>
                    <m:t>activation_time</m:t>
                  </w:ins>
                </m:r>
              </m:sub>
            </m:sSub>
            <m:r>
              <w:ins w:id="75" w:author="Dan Liu/Advanced Solution Research Lab /SRC-Beijing/Engineer/Samsung Electronics" w:date="2025-05-10T06:42:00Z">
                <w:rPr>
                  <w:rFonts w:ascii="Cambria Math" w:hAnsi="Cambria Math"/>
                </w:rPr>
                <m:t>+</m:t>
              </w:ins>
            </m:r>
            <m:sSub>
              <m:sSubPr>
                <m:ctrlPr>
                  <w:ins w:id="76" w:author="Dan Liu/Advanced Solution Research Lab /SRC-Beijing/Engineer/Samsung Electronics" w:date="2025-05-10T06:42:00Z">
                    <w:rPr>
                      <w:rFonts w:ascii="Cambria Math" w:hAnsi="Cambria Math"/>
                      <w:i/>
                    </w:rPr>
                  </w:ins>
                </m:ctrlPr>
              </m:sSubPr>
              <m:e>
                <m:r>
                  <w:ins w:id="77" w:author="Dan Liu/Advanced Solution Research Lab /SRC-Beijing/Engineer/Samsung Electronics" w:date="2025-05-10T06:42:00Z">
                    <w:rPr>
                      <w:rFonts w:ascii="Cambria Math" w:hAnsi="Cambria Math"/>
                    </w:rPr>
                    <m:t>T</m:t>
                  </w:ins>
                </m:r>
              </m:e>
              <m:sub>
                <m:r>
                  <w:ins w:id="78" w:author="Dan Liu/Advanced Solution Research Lab /SRC-Beijing/Engineer/Samsung Electronics" w:date="2025-05-10T06:42:00Z">
                    <w:rPr>
                      <w:rFonts w:ascii="Cambria Math" w:hAnsi="Cambria Math"/>
                    </w:rPr>
                    <m:t>CSI_Reporting</m:t>
                  </w:ins>
                </m:r>
              </m:sub>
            </m:sSub>
          </m:num>
          <m:den>
            <m:r>
              <w:ins w:id="79" w:author="Dan Liu/Advanced Solution Research Lab /SRC-Beijing/Engineer/Samsung Electronics" w:date="2025-05-10T06:42:00Z">
                <w:rPr>
                  <w:rFonts w:ascii="Cambria Math" w:hAnsi="Cambria Math"/>
                </w:rPr>
                <m:t>NR slot length</m:t>
              </w:ins>
            </m:r>
          </m:den>
        </m:f>
      </m:oMath>
      <w:ins w:id="80" w:author="Dan Liu/Advanced Solution Research Lab /SRC-Beijing/Engineer/Samsung Electronics" w:date="2025-05-10T06:42:00Z">
        <w:r w:rsidRPr="0019537B">
          <w:t xml:space="preserve"> , where:</w:t>
        </w:r>
      </w:ins>
    </w:p>
    <w:p w14:paraId="33E4D292" w14:textId="77777777" w:rsidR="00A75064" w:rsidRPr="0019537B" w:rsidRDefault="00A75064" w:rsidP="00A75064">
      <w:pPr>
        <w:pStyle w:val="B10"/>
        <w:rPr>
          <w:ins w:id="81" w:author="Dan Liu/Advanced Solution Research Lab /SRC-Beijing/Engineer/Samsung Electronics" w:date="2025-05-10T06:42:00Z"/>
          <w:u w:val="single"/>
        </w:rPr>
      </w:pPr>
      <w:ins w:id="82" w:author="Dan Liu/Advanced Solution Research Lab /SRC-Beijing/Engineer/Samsung Electronics" w:date="2025-05-10T06:42:00Z">
        <w:r w:rsidRPr="0019537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ins>
    </w:p>
    <w:p w14:paraId="6C6EEED9" w14:textId="77777777" w:rsidR="00A75064" w:rsidRDefault="00A75064" w:rsidP="00A75064">
      <w:pPr>
        <w:pStyle w:val="B10"/>
        <w:rPr>
          <w:ins w:id="83" w:author="Dan Liu/Advanced Solution Research Lab /SRC-Beijing/Engineer/Samsung Electronics" w:date="2025-05-10T06:42:00Z"/>
          <w:lang w:eastAsia="en-GB"/>
        </w:rPr>
      </w:pPr>
      <w:proofErr w:type="spellStart"/>
      <w:ins w:id="84" w:author="Dan Liu/Advanced Solution Research Lab /SRC-Beijing/Engineer/Samsung Electronics" w:date="2025-05-10T06:42:00Z">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ins>
    </w:p>
    <w:p w14:paraId="76CDE36E" w14:textId="77777777" w:rsidR="00A75064" w:rsidRDefault="00A75064" w:rsidP="00A75064">
      <w:pPr>
        <w:pStyle w:val="B10"/>
        <w:ind w:leftChars="242" w:left="484" w:firstLine="0"/>
        <w:rPr>
          <w:ins w:id="85" w:author="Dan Liu/Advanced Solution Research Lab /SRC-Beijing/Engineer/Samsung Electronics" w:date="2025-05-10T06:42:00Z"/>
          <w:lang w:eastAsia="zh-CN"/>
        </w:rPr>
      </w:pPr>
      <w:ins w:id="86" w:author="Dan Liu/Advanced Solution Research Lab /SRC-Beijing/Engineer/Samsung Electronics" w:date="2025-05-10T06:42:00Z">
        <w:r>
          <w:t xml:space="preserve">If </w:t>
        </w:r>
        <w:r w:rsidRPr="00F65874">
          <w:t>UE re</w:t>
        </w:r>
        <w:r>
          <w:t xml:space="preserve">ceives </w:t>
        </w:r>
        <w:r>
          <w:rPr>
            <w:lang w:eastAsia="zh-CN"/>
          </w:rPr>
          <w:t>a second SSB activation command</w:t>
        </w:r>
        <w:r w:rsidRPr="00F65874">
          <w:t xml:space="preserve"> no later than </w:t>
        </w:r>
        <w:proofErr w:type="spellStart"/>
        <w:r w:rsidRPr="00F65874">
          <w:t>SCell</w:t>
        </w:r>
        <w:proofErr w:type="spellEnd"/>
        <w:r w:rsidRPr="00F65874">
          <w:t xml:space="preserve"> activation command</w:t>
        </w:r>
        <w:r>
          <w:t>,</w:t>
        </w:r>
      </w:ins>
    </w:p>
    <w:p w14:paraId="539AE2AE" w14:textId="77777777" w:rsidR="00A75064" w:rsidRPr="0019537B" w:rsidRDefault="00A75064" w:rsidP="00A75064">
      <w:pPr>
        <w:pStyle w:val="B10"/>
        <w:ind w:leftChars="342" w:left="968"/>
        <w:rPr>
          <w:ins w:id="87" w:author="Dan Liu/Advanced Solution Research Lab /SRC-Beijing/Engineer/Samsung Electronics" w:date="2025-05-10T06:42:00Z"/>
          <w:lang w:eastAsia="en-GB"/>
        </w:rPr>
      </w:pPr>
      <w:ins w:id="88" w:author="Dan Liu/Advanced Solution Research Lab /SRC-Beijing/Engineer/Samsung Electronics" w:date="2025-05-10T06:42:00Z">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ins>
    </w:p>
    <w:p w14:paraId="77F70074" w14:textId="77777777" w:rsidR="00A75064" w:rsidRPr="0019537B" w:rsidRDefault="00A75064" w:rsidP="00A75064">
      <w:pPr>
        <w:ind w:leftChars="350" w:left="700"/>
        <w:rPr>
          <w:ins w:id="89" w:author="Dan Liu/Advanced Solution Research Lab /SRC-Beijing/Engineer/Samsung Electronics" w:date="2025-05-10T06:42:00Z"/>
          <w:lang w:eastAsia="en-GB"/>
        </w:rPr>
      </w:pPr>
      <w:ins w:id="90" w:author="Dan Liu/Advanced Solution Research Lab /SRC-Beijing/Engineer/Samsung Electronics" w:date="2025-05-10T06:42:00Z">
        <w:r w:rsidRPr="0019537B">
          <w:rPr>
            <w:lang w:eastAsia="en-GB"/>
          </w:rPr>
          <w:t>-</w:t>
        </w:r>
        <w:r w:rsidRPr="0019537B">
          <w:rPr>
            <w:lang w:eastAsia="en-GB"/>
          </w:rPr>
          <w:tab/>
        </w:r>
        <w:proofErr w:type="spellStart"/>
        <w:r w:rsidRPr="0019537B">
          <w:t>T</w:t>
        </w:r>
        <w:r w:rsidRPr="0019537B">
          <w:rPr>
            <w:vertAlign w:val="subscript"/>
          </w:rPr>
          <w:t>First</w:t>
        </w:r>
        <w:proofErr w:type="spellEnd"/>
        <w:r>
          <w:rPr>
            <w:vertAlign w:val="subscript"/>
          </w:rPr>
          <w:t xml:space="preserve"> OD_</w:t>
        </w:r>
        <w:r w:rsidRPr="0019537B">
          <w:rPr>
            <w:vertAlign w:val="subscript"/>
          </w:rPr>
          <w:t>SSB</w:t>
        </w:r>
        <w:r>
          <w:rPr>
            <w:lang w:eastAsia="en-GB"/>
          </w:rPr>
          <w:t xml:space="preserve"> + </w:t>
        </w:r>
        <w:r>
          <w:t>T</w:t>
        </w:r>
        <w:r>
          <w:rPr>
            <w:vertAlign w:val="subscript"/>
          </w:rPr>
          <w:t>∆</w:t>
        </w:r>
        <w:r>
          <w:rPr>
            <w:lang w:eastAsia="en-GB"/>
          </w:rPr>
          <w:t xml:space="preserve">+5 </w:t>
        </w:r>
        <w:proofErr w:type="spellStart"/>
        <w:r>
          <w:rPr>
            <w:lang w:eastAsia="en-GB"/>
          </w:rPr>
          <w:t>ms</w:t>
        </w:r>
        <w:proofErr w:type="spellEnd"/>
        <w:r w:rsidRPr="0019537B">
          <w:rPr>
            <w:lang w:eastAsia="en-GB"/>
          </w:rPr>
          <w:t xml:space="preserve">, if the measurement period of the </w:t>
        </w:r>
        <w:proofErr w:type="spellStart"/>
        <w:r w:rsidRPr="0019537B">
          <w:rPr>
            <w:lang w:eastAsia="en-GB"/>
          </w:rPr>
          <w:t>SCell</w:t>
        </w:r>
        <w:proofErr w:type="spellEnd"/>
        <w:r w:rsidRPr="0019537B">
          <w:rPr>
            <w:lang w:eastAsia="en-GB"/>
          </w:rPr>
          <w:t xml:space="preserve"> being activated is equal to or smaller than </w:t>
        </w:r>
        <w:r>
          <w:rPr>
            <w:lang w:eastAsia="en-GB"/>
          </w:rPr>
          <w:t>[</w:t>
        </w:r>
        <w:r w:rsidRPr="0019537B">
          <w:rPr>
            <w:lang w:eastAsia="en-GB"/>
          </w:rPr>
          <w:t>240</w:t>
        </w:r>
        <w:r>
          <w:rPr>
            <w:lang w:eastAsia="en-GB"/>
          </w:rPr>
          <w:t xml:space="preserve">0 </w:t>
        </w:r>
        <w:proofErr w:type="spellStart"/>
        <w:r>
          <w:rPr>
            <w:lang w:eastAsia="en-GB"/>
          </w:rPr>
          <w:t>ms</w:t>
        </w:r>
        <w:proofErr w:type="spellEnd"/>
        <w:r>
          <w:rPr>
            <w:lang w:eastAsia="en-GB"/>
          </w:rPr>
          <w:t>]</w:t>
        </w:r>
        <w:r w:rsidRPr="0019537B">
          <w:rPr>
            <w:lang w:eastAsia="en-GB"/>
          </w:rPr>
          <w:t>.</w:t>
        </w:r>
      </w:ins>
    </w:p>
    <w:p w14:paraId="59D95AC6" w14:textId="77777777" w:rsidR="00A75064" w:rsidRDefault="00A75064" w:rsidP="00A75064">
      <w:pPr>
        <w:ind w:leftChars="350" w:left="700"/>
        <w:rPr>
          <w:ins w:id="91" w:author="Dan Liu/Advanced Solution Research Lab /SRC-Beijing/Engineer/Samsung Electronics" w:date="2025-05-10T06:42:00Z"/>
          <w:lang w:eastAsia="en-GB"/>
        </w:rPr>
      </w:pPr>
      <w:ins w:id="92" w:author="Dan Liu/Advanced Solution Research Lab /SRC-Beijing/Engineer/Samsung Electronics" w:date="2025-05-10T06:42:00Z">
        <w:r w:rsidRPr="0019537B">
          <w:rPr>
            <w:lang w:eastAsia="en-GB"/>
          </w:rPr>
          <w:t>-</w:t>
        </w:r>
        <w:r w:rsidRPr="0019537B">
          <w:rPr>
            <w:lang w:eastAsia="en-GB"/>
          </w:rPr>
          <w:tab/>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19537B">
          <w:rPr>
            <w:lang w:eastAsia="en-GB"/>
          </w:rPr>
          <w:t xml:space="preserve"> + </w:t>
        </w:r>
        <w:proofErr w:type="spellStart"/>
        <w:r w:rsidRPr="0019537B">
          <w:rPr>
            <w:lang w:eastAsia="zh-CN"/>
          </w:rPr>
          <w:t>T</w:t>
        </w:r>
        <w:r w:rsidRPr="0019537B">
          <w:rPr>
            <w:vertAlign w:val="subscript"/>
            <w:lang w:eastAsia="zh-CN"/>
          </w:rPr>
          <w:t>rs</w:t>
        </w:r>
        <w:proofErr w:type="spellEnd"/>
        <w:r>
          <w:rPr>
            <w:lang w:eastAsia="en-GB"/>
          </w:rPr>
          <w:t xml:space="preserve"> + </w:t>
        </w:r>
        <w:r>
          <w:t>T</w:t>
        </w:r>
        <w:r>
          <w:rPr>
            <w:vertAlign w:val="subscript"/>
          </w:rPr>
          <w:t>∆</w:t>
        </w:r>
        <w:r>
          <w:rPr>
            <w:lang w:eastAsia="en-GB"/>
          </w:rPr>
          <w:t xml:space="preserve">+5 </w:t>
        </w:r>
        <w:proofErr w:type="spellStart"/>
        <w:r>
          <w:rPr>
            <w:lang w:eastAsia="en-GB"/>
          </w:rPr>
          <w:t>ms</w:t>
        </w:r>
        <w:proofErr w:type="spellEnd"/>
        <w:r w:rsidRPr="0019537B">
          <w:rPr>
            <w:lang w:eastAsia="en-GB"/>
          </w:rPr>
          <w:t xml:space="preserve">, if the measurement period of the </w:t>
        </w:r>
        <w:proofErr w:type="spellStart"/>
        <w:r w:rsidRPr="0019537B">
          <w:rPr>
            <w:lang w:eastAsia="en-GB"/>
          </w:rPr>
          <w:t>SCell</w:t>
        </w:r>
        <w:proofErr w:type="spellEnd"/>
        <w:r w:rsidRPr="0019537B">
          <w:rPr>
            <w:lang w:eastAsia="en-GB"/>
          </w:rPr>
          <w:t xml:space="preserve"> being activated is larger than </w:t>
        </w:r>
        <w:r>
          <w:rPr>
            <w:lang w:eastAsia="en-GB"/>
          </w:rPr>
          <w:t>[</w:t>
        </w:r>
        <w:r w:rsidRPr="0019537B">
          <w:rPr>
            <w:lang w:eastAsia="en-GB"/>
          </w:rPr>
          <w:t>240</w:t>
        </w:r>
        <w:r>
          <w:rPr>
            <w:lang w:eastAsia="en-GB"/>
          </w:rPr>
          <w:t xml:space="preserve">0 </w:t>
        </w:r>
        <w:proofErr w:type="spellStart"/>
        <w:r>
          <w:rPr>
            <w:lang w:eastAsia="en-GB"/>
          </w:rPr>
          <w:t>ms</w:t>
        </w:r>
        <w:proofErr w:type="spellEnd"/>
        <w:r>
          <w:rPr>
            <w:lang w:eastAsia="en-GB"/>
          </w:rPr>
          <w:t>]</w:t>
        </w:r>
        <w:r w:rsidRPr="0019537B">
          <w:rPr>
            <w:lang w:eastAsia="en-GB"/>
          </w:rPr>
          <w:t>.</w:t>
        </w:r>
      </w:ins>
    </w:p>
    <w:p w14:paraId="027C48DB" w14:textId="77777777" w:rsidR="00A75064" w:rsidRDefault="00A75064" w:rsidP="00A75064">
      <w:pPr>
        <w:rPr>
          <w:ins w:id="93" w:author="Dan Liu/Advanced Solution Research Lab /SRC-Beijing/Engineer/Samsung Electronics" w:date="2025-05-10T06:42:00Z"/>
          <w:lang w:eastAsia="en-GB"/>
        </w:rPr>
      </w:pPr>
    </w:p>
    <w:p w14:paraId="7503B4C0" w14:textId="77777777" w:rsidR="00A75064" w:rsidRPr="007B2C7C" w:rsidRDefault="00A75064" w:rsidP="00A75064">
      <w:pPr>
        <w:ind w:leftChars="342" w:left="968" w:hanging="284"/>
        <w:rPr>
          <w:ins w:id="94" w:author="Dan Liu/Advanced Solution Research Lab /SRC-Beijing/Engineer/Samsung Electronics" w:date="2025-05-10T06:42:00Z"/>
          <w:rFonts w:eastAsia="Malgun Gothic"/>
          <w:noProof/>
          <w:lang w:eastAsia="zh-CN"/>
        </w:rPr>
      </w:pPr>
      <w:ins w:id="95" w:author="Dan Liu/Advanced Solution Research Lab /SRC-Beijing/Engineer/Samsung Electronics" w:date="2025-05-10T06:42:00Z">
        <w:r w:rsidRPr="007B2C7C">
          <w:rPr>
            <w:rFonts w:eastAsia="Malgun Gothic"/>
            <w:lang w:eastAsia="en-GB"/>
          </w:rPr>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ins>
    </w:p>
    <w:p w14:paraId="2A3A16A0" w14:textId="77777777" w:rsidR="00A75064" w:rsidRPr="007B2C7C" w:rsidRDefault="00A75064" w:rsidP="00A75064">
      <w:pPr>
        <w:ind w:leftChars="50" w:left="100" w:firstLineChars="300" w:firstLine="600"/>
        <w:rPr>
          <w:ins w:id="96" w:author="Dan Liu/Advanced Solution Research Lab /SRC-Beijing/Engineer/Samsung Electronics" w:date="2025-05-10T06:42:00Z"/>
          <w:lang w:eastAsia="en-GB"/>
        </w:rPr>
      </w:pPr>
      <w:ins w:id="97" w:author="Dan Liu/Advanced Solution Research Lab /SRC-Beijing/Engineer/Samsung Electronics" w:date="2025-05-10T06:42:00Z">
        <w:r w:rsidRPr="007B2C7C">
          <w:rPr>
            <w:lang w:eastAsia="en-GB"/>
          </w:rPr>
          <w:t>-</w:t>
        </w:r>
        <w:r w:rsidRPr="007B2C7C">
          <w:rPr>
            <w:lang w:eastAsia="en-GB"/>
          </w:rPr>
          <w:tab/>
          <w:t xml:space="preserve"> ‘</w:t>
        </w:r>
        <w:r w:rsidRPr="00DE7772">
          <w:rPr>
            <w:i/>
            <w:lang w:eastAsia="en-GB"/>
          </w:rPr>
          <w:t>od-</w:t>
        </w:r>
        <w:proofErr w:type="spellStart"/>
        <w:r w:rsidRPr="00DE7772">
          <w:rPr>
            <w:i/>
            <w:lang w:eastAsia="en-GB"/>
          </w:rPr>
          <w:t>ssb</w:t>
        </w:r>
        <w:proofErr w:type="spellEnd"/>
        <w:r w:rsidRPr="00DE7772">
          <w:rPr>
            <w:i/>
            <w:lang w:eastAsia="en-GB"/>
          </w:rPr>
          <w:t>-</w:t>
        </w:r>
        <w:proofErr w:type="spellStart"/>
        <w:r w:rsidRPr="00DE7772">
          <w:rPr>
            <w:i/>
            <w:lang w:eastAsia="en-GB"/>
          </w:rPr>
          <w:t>PositionsInBurst</w:t>
        </w:r>
        <w:proofErr w:type="spellEnd"/>
        <w:r w:rsidRPr="007B2C7C">
          <w:rPr>
            <w:lang w:eastAsia="en-GB"/>
          </w:rPr>
          <w:t xml:space="preserve">’ indicates only </w:t>
        </w:r>
        <w:r>
          <w:rPr>
            <w:lang w:eastAsia="en-GB"/>
          </w:rPr>
          <w:t>a second</w:t>
        </w:r>
        <w:r w:rsidRPr="007B2C7C">
          <w:rPr>
            <w:lang w:eastAsia="en-GB"/>
          </w:rPr>
          <w:t xml:space="preserve"> SSB is being actually transmitted, or</w:t>
        </w:r>
      </w:ins>
    </w:p>
    <w:p w14:paraId="1182BFAF" w14:textId="72B72CBC" w:rsidR="00A75064" w:rsidRPr="0019537B" w:rsidRDefault="00A75064" w:rsidP="00A75064">
      <w:pPr>
        <w:ind w:leftChars="350" w:left="700"/>
        <w:rPr>
          <w:ins w:id="98" w:author="Dan Liu/Advanced Solution Research Lab /SRC-Beijing/Engineer/Samsung Electronics" w:date="2025-05-10T06:42:00Z"/>
          <w:lang w:eastAsia="en-GB"/>
        </w:rPr>
      </w:pPr>
      <w:ins w:id="99" w:author="Dan Liu/Advanced Solution Research Lab /SRC-Beijing/Engineer/Samsung Electronics" w:date="2025-05-10T06:42:00Z">
        <w:r w:rsidRPr="007B2C7C">
          <w:rPr>
            <w:lang w:eastAsia="en-GB"/>
          </w:rPr>
          <w:t>-</w:t>
        </w:r>
        <w:r w:rsidRPr="007B2C7C">
          <w:rPr>
            <w:lang w:eastAsia="en-GB"/>
          </w:rPr>
          <w:tab/>
          <w:t xml:space="preserve"> ‘</w:t>
        </w:r>
        <w:r w:rsidRPr="00DE7772">
          <w:rPr>
            <w:i/>
            <w:lang w:eastAsia="en-GB"/>
          </w:rPr>
          <w:t>od-</w:t>
        </w:r>
        <w:proofErr w:type="spellStart"/>
        <w:r w:rsidRPr="00DE7772">
          <w:rPr>
            <w:i/>
            <w:lang w:eastAsia="en-GB"/>
          </w:rPr>
          <w:t>ssb</w:t>
        </w:r>
        <w:proofErr w:type="spellEnd"/>
        <w:r w:rsidRPr="00DE7772">
          <w:rPr>
            <w:i/>
            <w:lang w:eastAsia="en-GB"/>
          </w:rPr>
          <w:t>-</w:t>
        </w:r>
        <w:proofErr w:type="spellStart"/>
        <w:r w:rsidRPr="00DE7772">
          <w:rPr>
            <w:i/>
            <w:lang w:eastAsia="en-GB"/>
          </w:rPr>
          <w:t>PositionsInBurst</w:t>
        </w:r>
        <w:proofErr w:type="spellEnd"/>
        <w:r w:rsidRPr="007B2C7C">
          <w:rPr>
            <w:lang w:eastAsia="en-GB"/>
          </w:rPr>
          <w:t>’ indicates multiple</w:t>
        </w:r>
        <w:r>
          <w:rPr>
            <w:lang w:eastAsia="en-GB"/>
          </w:rPr>
          <w:t xml:space="preserve"> second SSB</w:t>
        </w:r>
      </w:ins>
      <w:ins w:id="100" w:author="Dan Liu/Advanced Solution Research Lab /SRC-Beijing/Engineer/Samsung Electronics" w:date="2025-05-10T06:49:00Z">
        <w:r w:rsidR="00DF6055">
          <w:rPr>
            <w:lang w:eastAsia="en-GB"/>
          </w:rPr>
          <w:t>s</w:t>
        </w:r>
      </w:ins>
      <w:ins w:id="101" w:author="Dan Liu/Advanced Solution Research Lab /SRC-Beijing/Engineer/Samsung Electronics" w:date="2025-05-10T06:42:00Z">
        <w:r w:rsidRPr="007B2C7C">
          <w:rPr>
            <w:lang w:eastAsia="en-GB"/>
          </w:rPr>
          <w:t xml:space="preserve"> and TCI indication is provided in same MAC PDU with </w:t>
        </w:r>
        <w:proofErr w:type="spellStart"/>
        <w:r w:rsidRPr="007B2C7C">
          <w:rPr>
            <w:lang w:eastAsia="en-GB"/>
          </w:rPr>
          <w:t>SCell</w:t>
        </w:r>
        <w:proofErr w:type="spellEnd"/>
        <w:r w:rsidRPr="007B2C7C">
          <w:rPr>
            <w:lang w:eastAsia="en-GB"/>
          </w:rPr>
          <w:t xml:space="preserve"> activation,</w:t>
        </w:r>
      </w:ins>
    </w:p>
    <w:p w14:paraId="600061F5" w14:textId="77777777" w:rsidR="00A75064" w:rsidRDefault="00A75064" w:rsidP="00A75064">
      <w:pPr>
        <w:pStyle w:val="B20"/>
        <w:ind w:leftChars="50" w:left="100" w:firstLineChars="300" w:firstLine="600"/>
        <w:rPr>
          <w:ins w:id="102" w:author="Dan Liu/Advanced Solution Research Lab /SRC-Beijing/Engineer/Samsung Electronics" w:date="2025-05-10T06:42:00Z"/>
        </w:rPr>
      </w:pPr>
      <w:ins w:id="103" w:author="Dan Liu/Advanced Solution Research Lab /SRC-Beijing/Engineer/Samsung Electronics" w:date="2025-05-10T06:42:00Z">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ins>
    </w:p>
    <w:p w14:paraId="09BAD57D" w14:textId="77777777" w:rsidR="00A75064" w:rsidRDefault="00A75064" w:rsidP="00A75064">
      <w:pPr>
        <w:pStyle w:val="B20"/>
        <w:ind w:leftChars="50" w:left="100" w:firstLineChars="300" w:firstLine="600"/>
        <w:rPr>
          <w:ins w:id="104" w:author="Dan Liu/Advanced Solution Research Lab /SRC-Beijing/Engineer/Samsung Electronics" w:date="2025-05-10T06:42:00Z"/>
        </w:rPr>
      </w:pPr>
      <w:ins w:id="105" w:author="Dan Liu/Advanced Solution Research Lab /SRC-Beijing/Engineer/Samsung Electronics" w:date="2025-05-10T06:42:00Z">
        <w:r w:rsidRPr="007B2C7C">
          <w:rPr>
            <w:lang w:eastAsia="en-GB"/>
          </w:rPr>
          <w:t>-</w:t>
        </w:r>
        <w:r w:rsidRPr="007B2C7C">
          <w:rPr>
            <w:lang w:eastAsia="en-GB"/>
          </w:rPr>
          <w:tab/>
          <w:t xml:space="preserve">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19537B">
          <w:t xml:space="preserve"> + </w:t>
        </w:r>
        <w:r>
          <w:rPr>
            <w:lang w:eastAsia="zh-CN"/>
          </w:rPr>
          <w:t>2</w:t>
        </w:r>
        <w:r>
          <w:rPr>
            <w:rFonts w:hint="eastAsia"/>
            <w:lang w:eastAsia="zh-CN"/>
          </w:rPr>
          <w:t>*</w:t>
        </w:r>
        <w:proofErr w:type="spellStart"/>
        <w:r w:rsidRPr="0019537B">
          <w:rPr>
            <w:lang w:eastAsia="zh-CN"/>
          </w:rPr>
          <w:t>T</w:t>
        </w:r>
        <w:r w:rsidRPr="0019537B">
          <w:rPr>
            <w:vertAlign w:val="subscript"/>
            <w:lang w:eastAsia="zh-CN"/>
          </w:rPr>
          <w:t>rs</w:t>
        </w:r>
        <w:proofErr w:type="spellEnd"/>
        <w:r>
          <w:rPr>
            <w:lang w:eastAsia="zh-CN"/>
          </w:rPr>
          <w:t xml:space="preserve"> </w:t>
        </w:r>
        <w:r>
          <w:t>+ T</w:t>
        </w:r>
        <w:r>
          <w:rPr>
            <w:vertAlign w:val="subscript"/>
          </w:rPr>
          <w:t>∆</w:t>
        </w:r>
        <w:r w:rsidRPr="0019537B">
          <w:rPr>
            <w:lang w:eastAsia="zh-CN"/>
          </w:rPr>
          <w:t xml:space="preserve"> </w:t>
        </w:r>
        <w:r>
          <w:rPr>
            <w:lang w:eastAsia="zh-CN"/>
          </w:rPr>
          <w:t xml:space="preserve">+5 </w:t>
        </w:r>
        <w:proofErr w:type="spellStart"/>
        <w:r>
          <w:rPr>
            <w:lang w:eastAsia="zh-CN"/>
          </w:rPr>
          <w:t>ms</w:t>
        </w:r>
        <w:proofErr w:type="spellEnd"/>
        <w:r w:rsidRPr="0019537B">
          <w:t xml:space="preserve">, if the following conditions are met, </w:t>
        </w:r>
      </w:ins>
    </w:p>
    <w:p w14:paraId="5F9CDBF3" w14:textId="77777777" w:rsidR="00A75064" w:rsidRDefault="00A75064" w:rsidP="00A75064">
      <w:pPr>
        <w:pStyle w:val="B20"/>
        <w:ind w:leftChars="150" w:left="300" w:firstLineChars="300" w:firstLine="600"/>
        <w:rPr>
          <w:ins w:id="106" w:author="Dan Liu/Advanced Solution Research Lab /SRC-Beijing/Engineer/Samsung Electronics" w:date="2025-05-10T06:42:00Z"/>
        </w:rPr>
      </w:pPr>
      <w:ins w:id="107" w:author="Dan Liu/Advanced Solution Research Lab /SRC-Beijing/Engineer/Samsung Electronics" w:date="2025-05-10T06:42:00Z">
        <w:r w:rsidRPr="0019537B">
          <w:rPr>
            <w:lang w:eastAsia="zh-CN"/>
          </w:rPr>
          <w:lastRenderedPageBreak/>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1FAED451" w14:textId="77777777" w:rsidR="00A75064" w:rsidRPr="0019537B" w:rsidRDefault="00A75064" w:rsidP="00A75064">
      <w:pPr>
        <w:pStyle w:val="B20"/>
        <w:ind w:leftChars="150" w:left="300" w:firstLineChars="300" w:firstLine="600"/>
        <w:rPr>
          <w:ins w:id="108" w:author="Dan Liu/Advanced Solution Research Lab /SRC-Beijing/Engineer/Samsung Electronics" w:date="2025-05-10T06:42:00Z"/>
          <w:lang w:eastAsia="zh-CN"/>
        </w:rPr>
      </w:pPr>
      <w:ins w:id="109" w:author="Dan Liu/Advanced Solution Research Lab /SRC-Beijing/Engineer/Samsung Electronics" w:date="2025-05-10T06:42:00Z">
        <w:r w:rsidRPr="0019537B">
          <w:rPr>
            <w:lang w:eastAsia="zh-CN"/>
          </w:rPr>
          <w:t>-</w:t>
        </w:r>
        <w:r w:rsidRPr="0019537B">
          <w:rPr>
            <w:lang w:eastAsia="zh-CN"/>
          </w:rPr>
          <w:tab/>
        </w:r>
        <w:proofErr w:type="gramStart"/>
        <w:r w:rsidRPr="00F40781">
          <w:rPr>
            <w:lang w:eastAsia="zh-CN"/>
          </w:rPr>
          <w:t>its</w:t>
        </w:r>
        <w:proofErr w:type="gramEnd"/>
        <w:r w:rsidRPr="00F40781">
          <w:rPr>
            <w:lang w:eastAsia="zh-CN"/>
          </w:rPr>
          <w:t xml:space="preserve"> od-</w:t>
        </w:r>
        <w:proofErr w:type="spellStart"/>
        <w:r w:rsidRPr="00F40781">
          <w:rPr>
            <w:lang w:eastAsia="zh-CN"/>
          </w:rPr>
          <w:t>ssb</w:t>
        </w:r>
        <w:proofErr w:type="spellEnd"/>
        <w:r w:rsidRPr="00F40781">
          <w:rPr>
            <w:lang w:eastAsia="zh-CN"/>
          </w:rPr>
          <w:t>-</w:t>
        </w:r>
        <w:proofErr w:type="spellStart"/>
        <w:r w:rsidRPr="00F40781">
          <w:rPr>
            <w:lang w:eastAsia="zh-CN"/>
          </w:rPr>
          <w:t>PositionsInBurst</w:t>
        </w:r>
        <w:proofErr w:type="spellEnd"/>
        <w:r w:rsidRPr="00F40781">
          <w:rPr>
            <w:lang w:eastAsia="zh-CN"/>
          </w:rPr>
          <w:t xml:space="preserve"> is same as the one of contiguous FR1 active serving cell, an</w:t>
        </w:r>
        <w:r w:rsidRPr="0019537B">
          <w:rPr>
            <w:lang w:eastAsia="zh-CN"/>
          </w:rPr>
          <w:t>d</w:t>
        </w:r>
      </w:ins>
    </w:p>
    <w:p w14:paraId="1113F581" w14:textId="77777777" w:rsidR="00A75064" w:rsidRPr="0019537B" w:rsidRDefault="00A75064" w:rsidP="00A75064">
      <w:pPr>
        <w:pStyle w:val="B20"/>
        <w:ind w:leftChars="450" w:left="900" w:firstLine="0"/>
        <w:rPr>
          <w:ins w:id="110" w:author="Dan Liu/Advanced Solution Research Lab /SRC-Beijing/Engineer/Samsung Electronics" w:date="2025-05-10T06:42:00Z"/>
          <w:lang w:eastAsia="zh-CN"/>
        </w:rPr>
      </w:pPr>
      <w:ins w:id="111" w:author="Dan Liu/Advanced Solution Research Lab /SRC-Beijing/Engineer/Samsung Electronics" w:date="2025-05-10T06:42:00Z">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ins>
    </w:p>
    <w:p w14:paraId="45BE13AE" w14:textId="77777777" w:rsidR="00A75064" w:rsidRDefault="00A75064" w:rsidP="00A75064">
      <w:pPr>
        <w:pStyle w:val="B20"/>
        <w:ind w:leftChars="50" w:left="100" w:firstLineChars="300" w:firstLine="600"/>
        <w:rPr>
          <w:ins w:id="112" w:author="Dan Liu/Advanced Solution Research Lab /SRC-Beijing/Engineer/Samsung Electronics" w:date="2025-05-10T06:42:00Z"/>
          <w:lang w:eastAsia="en-GB"/>
        </w:rPr>
      </w:pPr>
      <w:ins w:id="113" w:author="Dan Liu/Advanced Solution Research Lab /SRC-Beijing/Engineer/Samsung Electronics" w:date="2025-05-10T06:42:00Z">
        <w:r w:rsidRPr="0019537B">
          <w:rPr>
            <w:lang w:eastAsia="en-GB"/>
          </w:rPr>
          <w:t>-</w:t>
        </w:r>
        <w:proofErr w:type="gramStart"/>
        <w:r w:rsidRPr="0019537B">
          <w:rPr>
            <w:lang w:eastAsia="en-GB"/>
          </w:rPr>
          <w:tab/>
        </w:r>
        <w:r>
          <w:rPr>
            <w:lang w:eastAsia="en-GB"/>
          </w:rPr>
          <w:t xml:space="preserve">  </w:t>
        </w:r>
        <w:proofErr w:type="spellStart"/>
        <w:r w:rsidRPr="0019537B">
          <w:t>T</w:t>
        </w:r>
        <w:r w:rsidRPr="0019537B">
          <w:rPr>
            <w:vertAlign w:val="subscript"/>
          </w:rPr>
          <w:t>First</w:t>
        </w:r>
        <w:proofErr w:type="spellEnd"/>
        <w:proofErr w:type="gramEnd"/>
        <w:r w:rsidRPr="009C67D2">
          <w:rPr>
            <w:vertAlign w:val="subscript"/>
          </w:rPr>
          <w:t xml:space="preserve"> </w:t>
        </w:r>
        <w:r>
          <w:rPr>
            <w:vertAlign w:val="subscript"/>
          </w:rPr>
          <w:t>OD_</w:t>
        </w:r>
        <w:r w:rsidRPr="0019537B">
          <w:rPr>
            <w:vertAlign w:val="subscript"/>
          </w:rPr>
          <w:t>SSB_MAX</w:t>
        </w:r>
        <w:r w:rsidRPr="0019537B">
          <w:rPr>
            <w:lang w:eastAsia="en-GB"/>
          </w:rPr>
          <w:t xml:space="preserve"> + </w:t>
        </w:r>
        <w:r>
          <w:rPr>
            <w:lang w:eastAsia="en-GB"/>
          </w:rPr>
          <w:t>3</w:t>
        </w:r>
        <w:r w:rsidRPr="0019537B">
          <w:rPr>
            <w:lang w:eastAsia="en-GB"/>
          </w:rPr>
          <w:t>*</w:t>
        </w:r>
        <w:proofErr w:type="spellStart"/>
        <w:r w:rsidRPr="0019537B">
          <w:rPr>
            <w:lang w:eastAsia="en-GB"/>
          </w:rPr>
          <w:t>T</w:t>
        </w:r>
        <w:r w:rsidRPr="00FA253F">
          <w:rPr>
            <w:lang w:eastAsia="en-GB"/>
          </w:rPr>
          <w:t>rs</w:t>
        </w:r>
        <w:proofErr w:type="spellEnd"/>
        <w:r>
          <w:rPr>
            <w:lang w:eastAsia="en-GB"/>
          </w:rPr>
          <w:t xml:space="preserve"> + T</w:t>
        </w:r>
        <w:r w:rsidRPr="00FA253F">
          <w:rPr>
            <w:lang w:eastAsia="en-GB"/>
          </w:rPr>
          <w:t>∆</w:t>
        </w:r>
        <w:r w:rsidRPr="0019537B">
          <w:rPr>
            <w:lang w:eastAsia="en-GB"/>
          </w:rPr>
          <w:t xml:space="preserve"> + </w:t>
        </w:r>
        <w:r>
          <w:rPr>
            <w:lang w:eastAsia="en-GB"/>
          </w:rPr>
          <w:t xml:space="preserve">5 </w:t>
        </w:r>
        <w:proofErr w:type="spellStart"/>
        <w:r>
          <w:rPr>
            <w:lang w:eastAsia="en-GB"/>
          </w:rPr>
          <w:t>ms</w:t>
        </w:r>
        <w:proofErr w:type="spellEnd"/>
        <w:r w:rsidRPr="0019537B">
          <w:rPr>
            <w:lang w:eastAsia="en-GB"/>
          </w:rPr>
          <w:t>, otherwise.</w:t>
        </w:r>
      </w:ins>
    </w:p>
    <w:p w14:paraId="2805CE6F" w14:textId="77777777" w:rsidR="00A75064" w:rsidRDefault="00A75064" w:rsidP="00A75064">
      <w:pPr>
        <w:pStyle w:val="B20"/>
        <w:ind w:leftChars="50" w:left="100" w:firstLineChars="300" w:firstLine="600"/>
        <w:rPr>
          <w:ins w:id="114" w:author="Dan Liu/Advanced Solution Research Lab /SRC-Beijing/Engineer/Samsung Electronics" w:date="2025-05-10T06:42:00Z"/>
        </w:rPr>
      </w:pPr>
      <w:ins w:id="115" w:author="Dan Liu/Advanced Solution Research Lab /SRC-Beijing/Engineer/Samsung Electronics" w:date="2025-05-10T06:42:00Z">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ins>
    </w:p>
    <w:p w14:paraId="01CD3219" w14:textId="77777777" w:rsidR="00A75064" w:rsidRPr="00992869" w:rsidRDefault="00A75064" w:rsidP="00A75064">
      <w:pPr>
        <w:pStyle w:val="B10"/>
        <w:ind w:leftChars="342" w:left="968"/>
        <w:rPr>
          <w:ins w:id="116" w:author="Dan Liu/Advanced Solution Research Lab /SRC-Beijing/Engineer/Samsung Electronics" w:date="2025-05-10T06:42:00Z"/>
          <w:rFonts w:eastAsiaTheme="minorEastAsia"/>
          <w:lang w:eastAsia="zh-CN"/>
        </w:rPr>
      </w:pPr>
      <w:ins w:id="117" w:author="Dan Liu/Advanced Solution Research Lab /SRC-Beijing/Engineer/Samsung Electronics" w:date="2025-05-10T06:42:00Z">
        <w:r w:rsidRPr="00992869">
          <w:rPr>
            <w:rFonts w:eastAsiaTheme="minorEastAsia"/>
            <w:lang w:eastAsia="zh-CN"/>
          </w:rPr>
          <w:t>-</w:t>
        </w:r>
        <w:r w:rsidRPr="00992869">
          <w:rPr>
            <w:rFonts w:eastAsiaTheme="minorEastAsia"/>
            <w:lang w:eastAsia="zh-CN"/>
          </w:rPr>
          <w:tab/>
          <w:t xml:space="preserve">6 </w:t>
        </w:r>
        <w:proofErr w:type="spellStart"/>
        <w:r w:rsidRPr="00992869">
          <w:rPr>
            <w:rFonts w:eastAsiaTheme="minorEastAsia"/>
            <w:lang w:eastAsia="zh-CN"/>
          </w:rPr>
          <w:t>ms</w:t>
        </w:r>
        <w:proofErr w:type="spellEnd"/>
        <w:r w:rsidRPr="00992869">
          <w:rPr>
            <w:rFonts w:eastAsiaTheme="minorEastAsia"/>
            <w:lang w:eastAsia="zh-CN"/>
          </w:rPr>
          <w:t xml:space="preserve"> +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992869">
          <w:rPr>
            <w:rFonts w:eastAsiaTheme="minorEastAsia"/>
            <w:lang w:eastAsia="zh-CN"/>
          </w:rPr>
          <w:t xml:space="preserve"> + </w:t>
        </w:r>
        <w:r>
          <w:rPr>
            <w:lang w:eastAsia="zh-CN"/>
          </w:rPr>
          <w:t>2</w:t>
        </w:r>
        <w:r>
          <w:rPr>
            <w:rFonts w:hint="eastAsia"/>
            <w:lang w:eastAsia="zh-CN"/>
          </w:rPr>
          <w:t>*</w:t>
        </w:r>
        <w:r w:rsidRPr="00106112">
          <w:rPr>
            <w:lang w:eastAsia="zh-CN"/>
          </w:rPr>
          <w:t xml:space="preserve"> </w:t>
        </w:r>
        <w:proofErr w:type="spellStart"/>
        <w:proofErr w:type="gramStart"/>
        <w:r w:rsidRPr="0019537B">
          <w:rPr>
            <w:lang w:eastAsia="zh-CN"/>
          </w:rPr>
          <w:t>T</w:t>
        </w:r>
        <w:r w:rsidRPr="0019537B">
          <w:rPr>
            <w:vertAlign w:val="subscript"/>
            <w:lang w:eastAsia="zh-CN"/>
          </w:rPr>
          <w:t>rs</w:t>
        </w:r>
        <w:proofErr w:type="spellEnd"/>
        <w:r w:rsidRPr="00992869">
          <w:rPr>
            <w:rFonts w:eastAsiaTheme="minorEastAsia"/>
            <w:lang w:eastAsia="zh-CN"/>
          </w:rPr>
          <w:t xml:space="preserve">  </w:t>
        </w:r>
        <w:r w:rsidRPr="002465F1">
          <w:rPr>
            <w:rFonts w:eastAsiaTheme="minorEastAsia"/>
            <w:lang w:eastAsia="zh-CN"/>
          </w:rPr>
          <w:t>+</w:t>
        </w:r>
        <w:proofErr w:type="gramEnd"/>
        <w:r w:rsidRPr="002465F1">
          <w:rPr>
            <w:rFonts w:eastAsiaTheme="minorEastAsia"/>
            <w:lang w:eastAsia="zh-CN"/>
          </w:rPr>
          <w:t xml:space="preserve"> </w:t>
        </w:r>
        <w:r>
          <w:t>T</w:t>
        </w:r>
        <w:r>
          <w:rPr>
            <w:vertAlign w:val="subscript"/>
          </w:rPr>
          <w:t>∆</w:t>
        </w:r>
        <w:r w:rsidRPr="002465F1">
          <w:rPr>
            <w:rFonts w:eastAsiaTheme="minorEastAsia"/>
            <w:lang w:eastAsia="zh-CN"/>
          </w:rPr>
          <w:t xml:space="preserve"> +</w:t>
        </w:r>
        <w:r w:rsidRPr="00A40253">
          <w:t xml:space="preserve"> </w:t>
        </w:r>
        <w:r w:rsidRPr="0019537B">
          <w:t>T</w:t>
        </w:r>
        <w:r w:rsidRPr="0019537B">
          <w:rPr>
            <w:vertAlign w:val="subscript"/>
          </w:rPr>
          <w:t>L1-RSRP, measure</w:t>
        </w:r>
        <w:r>
          <w:rPr>
            <w:vertAlign w:val="subscript"/>
          </w:rPr>
          <w:t>, OD-SSB</w:t>
        </w:r>
        <w:r w:rsidRPr="00992869">
          <w:rPr>
            <w:rFonts w:eastAsiaTheme="minorEastAsia"/>
            <w:lang w:eastAsia="zh-CN"/>
          </w:rPr>
          <w:t xml:space="preserve"> + </w:t>
        </w:r>
        <w:r w:rsidRPr="0019537B">
          <w:t>T</w:t>
        </w:r>
        <w:r w:rsidRPr="0019537B">
          <w:rPr>
            <w:vertAlign w:val="subscript"/>
          </w:rPr>
          <w:t>L1-RSRP,report</w:t>
        </w:r>
        <w:r w:rsidRPr="00992869">
          <w:rPr>
            <w:rFonts w:eastAsiaTheme="minorEastAsia"/>
            <w:lang w:eastAsia="zh-CN"/>
          </w:rPr>
          <w:t xml:space="preserve"> + </w:t>
        </w:r>
        <w:r w:rsidRPr="0019537B">
          <w:rPr>
            <w:lang w:eastAsia="zh-CN"/>
          </w:rPr>
          <w:t>T</w:t>
        </w:r>
        <w:r w:rsidRPr="0019537B">
          <w:rPr>
            <w:vertAlign w:val="subscript"/>
            <w:lang w:eastAsia="zh-CN"/>
          </w:rPr>
          <w:t>HARQ</w:t>
        </w:r>
        <w:r w:rsidRPr="00992869">
          <w:rPr>
            <w:rFonts w:eastAsiaTheme="minorEastAsia"/>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992869">
          <w:rPr>
            <w:rFonts w:eastAsiaTheme="minorEastAsia"/>
            <w:lang w:eastAsia="zh-CN"/>
          </w:rPr>
          <w:t>), if semi-persistent CSI-RS is used for CSI reporting, where</w:t>
        </w:r>
        <w:r>
          <w:rPr>
            <w:rFonts w:eastAsiaTheme="minorEastAsia"/>
            <w:lang w:eastAsia="zh-CN"/>
          </w:rPr>
          <w:t xml:space="preserve"> for case 2, </w:t>
        </w:r>
        <w:r>
          <w:t>p</w:t>
        </w:r>
        <w:r w:rsidRPr="008D0EF7">
          <w:t>rovided</w:t>
        </w:r>
        <w:r>
          <w:t xml:space="preserve"> that</w:t>
        </w:r>
      </w:ins>
    </w:p>
    <w:p w14:paraId="38079E48" w14:textId="77777777" w:rsidR="00A75064" w:rsidRDefault="00A75064" w:rsidP="00A75064">
      <w:pPr>
        <w:pStyle w:val="B10"/>
        <w:ind w:leftChars="442" w:left="1168"/>
        <w:rPr>
          <w:ins w:id="118" w:author="Dan Liu/Advanced Solution Research Lab /SRC-Beijing/Engineer/Samsung Electronics" w:date="2025-05-10T06:42:00Z"/>
          <w:rFonts w:eastAsiaTheme="minorEastAsia"/>
          <w:lang w:eastAsia="zh-CN"/>
        </w:rPr>
      </w:pPr>
      <w:ins w:id="119" w:author="Dan Liu/Advanced Solution Research Lab /SRC-Beijing/Engineer/Samsung Electronics" w:date="2025-05-10T06:42:00Z">
        <w:r>
          <w:rPr>
            <w:rFonts w:eastAsiaTheme="minorEastAsia"/>
            <w:lang w:eastAsia="zh-CN"/>
          </w:rPr>
          <w:t>[</w:t>
        </w:r>
        <w:r w:rsidRPr="00803464">
          <w:rPr>
            <w:rFonts w:eastAsiaTheme="minorEastAsia"/>
            <w:lang w:eastAsia="zh-CN"/>
          </w:rPr>
          <w:t>-</w:t>
        </w:r>
        <w:r w:rsidRPr="00803464">
          <w:rPr>
            <w:rFonts w:eastAsiaTheme="minorEastAsia"/>
            <w:lang w:eastAsia="zh-CN"/>
          </w:rPr>
          <w:tab/>
          <w:t xml:space="preserve">the CSI report configuration is associated with both of </w:t>
        </w:r>
        <w:r>
          <w:rPr>
            <w:rFonts w:eastAsiaTheme="minorEastAsia"/>
            <w:lang w:eastAsia="zh-CN"/>
          </w:rPr>
          <w:t>first SSB</w:t>
        </w:r>
        <w:r w:rsidRPr="00803464">
          <w:rPr>
            <w:rFonts w:eastAsiaTheme="minorEastAsia"/>
            <w:lang w:eastAsia="zh-CN"/>
          </w:rPr>
          <w:t xml:space="preserve"> and</w:t>
        </w:r>
        <w:r>
          <w:rPr>
            <w:rFonts w:eastAsiaTheme="minorEastAsia"/>
            <w:lang w:eastAsia="zh-CN"/>
          </w:rPr>
          <w:t xml:space="preserve"> second SSB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 and the index of a second</w:t>
        </w:r>
        <w:r w:rsidRPr="0048684D">
          <w:t xml:space="preserve"> SS</w:t>
        </w:r>
        <w:r>
          <w:t xml:space="preserve">B,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ins>
    </w:p>
    <w:p w14:paraId="175008A7" w14:textId="77777777" w:rsidR="00A75064" w:rsidRPr="00803464" w:rsidRDefault="00A75064" w:rsidP="00A75064">
      <w:pPr>
        <w:pStyle w:val="B10"/>
        <w:ind w:leftChars="442" w:left="1168"/>
        <w:rPr>
          <w:ins w:id="120" w:author="Dan Liu/Advanced Solution Research Lab /SRC-Beijing/Engineer/Samsung Electronics" w:date="2025-05-10T06:42:00Z"/>
          <w:rFonts w:eastAsiaTheme="minorEastAsia"/>
          <w:lang w:eastAsia="zh-CN"/>
        </w:rPr>
      </w:pPr>
      <w:ins w:id="121" w:author="Dan Liu/Advanced Solution Research Lab /SRC-Beijing/Engineer/Samsung Electronics" w:date="2025-05-10T06:42:00Z">
        <w:r w:rsidRPr="00803464">
          <w:rPr>
            <w:rFonts w:eastAsiaTheme="minorEastAsia"/>
            <w:lang w:eastAsia="zh-CN"/>
          </w:rPr>
          <w:t>-</w:t>
        </w:r>
        <w:r w:rsidRPr="00803464">
          <w:rPr>
            <w:rFonts w:eastAsiaTheme="minorEastAsia"/>
            <w:lang w:eastAsia="zh-CN"/>
          </w:rPr>
          <w:tab/>
          <w:t xml:space="preserve">Otherwise, the CSI report configuration is associated with </w:t>
        </w:r>
        <w:r>
          <w:t>a second</w:t>
        </w:r>
        <w:r w:rsidRPr="0048684D">
          <w:t xml:space="preserve"> SS</w:t>
        </w:r>
        <w:r>
          <w:t>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w:t>
        </w:r>
        <w:r w:rsidRPr="00AE0A67">
          <w:rPr>
            <w:lang w:eastAsia="ko-KR"/>
          </w:rPr>
          <w:t>to be different</w:t>
        </w:r>
        <w:r>
          <w:rPr>
            <w:i/>
            <w:iCs/>
            <w:lang w:eastAsia="ko-KR"/>
          </w:rPr>
          <w:t xml:space="preserve"> </w:t>
        </w:r>
        <w:r>
          <w:t xml:space="preserve">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r>
          <w:rPr>
            <w:rFonts w:eastAsiaTheme="minorEastAsia"/>
            <w:lang w:eastAsia="zh-CN"/>
          </w:rPr>
          <w:t>]</w:t>
        </w:r>
      </w:ins>
    </w:p>
    <w:p w14:paraId="7468A6A3" w14:textId="77777777" w:rsidR="00A75064" w:rsidRDefault="00A75064" w:rsidP="00A75064">
      <w:pPr>
        <w:pStyle w:val="B10"/>
        <w:ind w:leftChars="442" w:left="1168"/>
        <w:rPr>
          <w:ins w:id="122" w:author="Dan Liu/Advanced Solution Research Lab /SRC-Beijing/Engineer/Samsung Electronics" w:date="2025-05-10T06:42:00Z"/>
          <w:rFonts w:eastAsiaTheme="minorEastAsia"/>
          <w:lang w:eastAsia="zh-CN"/>
        </w:rPr>
      </w:pPr>
      <w:ins w:id="123" w:author="Dan Liu/Advanced Solution Research Lab /SRC-Beijing/Engineer/Samsung Electronics" w:date="2025-05-10T06:42:00Z">
        <w:r w:rsidRPr="002465F1">
          <w:rPr>
            <w:rFonts w:eastAsiaTheme="minorEastAsia"/>
            <w:lang w:eastAsia="zh-CN"/>
          </w:rPr>
          <w:t>-</w:t>
        </w:r>
        <w:r w:rsidRPr="002465F1">
          <w:rPr>
            <w:rFonts w:eastAsiaTheme="minorEastAsia"/>
            <w:lang w:eastAsia="zh-CN"/>
          </w:rPr>
          <w:tab/>
          <w:t xml:space="preserve">3 </w:t>
        </w:r>
        <w:proofErr w:type="spellStart"/>
        <w:r w:rsidRPr="002465F1">
          <w:rPr>
            <w:rFonts w:eastAsiaTheme="minorEastAsia"/>
            <w:lang w:eastAsia="zh-CN"/>
          </w:rPr>
          <w:t>ms</w:t>
        </w:r>
        <w:proofErr w:type="spellEnd"/>
        <w:r w:rsidRPr="002465F1">
          <w:rPr>
            <w:rFonts w:eastAsiaTheme="minorEastAsia"/>
            <w:lang w:eastAsia="zh-CN"/>
          </w:rPr>
          <w:t xml:space="preserve"> +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2465F1">
          <w:rPr>
            <w:rFonts w:eastAsiaTheme="minorEastAsia"/>
            <w:lang w:eastAsia="zh-CN"/>
          </w:rPr>
          <w:t xml:space="preserve"> + </w:t>
        </w:r>
        <w:r>
          <w:rPr>
            <w:lang w:eastAsia="zh-CN"/>
          </w:rPr>
          <w:t>2</w:t>
        </w:r>
        <w:r>
          <w:rPr>
            <w:rFonts w:hint="eastAsia"/>
            <w:lang w:eastAsia="zh-CN"/>
          </w:rPr>
          <w:t>*</w:t>
        </w:r>
        <w:r w:rsidRPr="00106112">
          <w:rPr>
            <w:lang w:eastAsia="zh-CN"/>
          </w:rPr>
          <w:t xml:space="preserve"> </w:t>
        </w:r>
        <w:proofErr w:type="spellStart"/>
        <w:r w:rsidRPr="0019537B">
          <w:rPr>
            <w:lang w:eastAsia="zh-CN"/>
          </w:rPr>
          <w:t>T</w:t>
        </w:r>
        <w:r w:rsidRPr="0019537B">
          <w:rPr>
            <w:vertAlign w:val="subscript"/>
            <w:lang w:eastAsia="zh-CN"/>
          </w:rPr>
          <w:t>rs</w:t>
        </w:r>
        <w:proofErr w:type="spellEnd"/>
        <w:r w:rsidRPr="002465F1">
          <w:rPr>
            <w:rFonts w:eastAsiaTheme="minorEastAsia"/>
            <w:lang w:eastAsia="zh-CN"/>
          </w:rPr>
          <w:t xml:space="preserve"> + </w:t>
        </w:r>
        <w:r>
          <w:t>T</w:t>
        </w:r>
        <w:r>
          <w:rPr>
            <w:vertAlign w:val="subscript"/>
          </w:rPr>
          <w:t>∆</w:t>
        </w:r>
        <w:r w:rsidRPr="002465F1">
          <w:rPr>
            <w:rFonts w:eastAsiaTheme="minorEastAsia"/>
            <w:lang w:eastAsia="zh-CN"/>
          </w:rPr>
          <w:t xml:space="preserve"> + </w:t>
        </w:r>
        <w:r w:rsidRPr="0019537B">
          <w:t>T</w:t>
        </w:r>
        <w:r w:rsidRPr="0019537B">
          <w:rPr>
            <w:vertAlign w:val="subscript"/>
          </w:rPr>
          <w:t>L1-RSRP, measure</w:t>
        </w:r>
        <w:r>
          <w:rPr>
            <w:vertAlign w:val="subscript"/>
          </w:rPr>
          <w:t>, OD-SSB</w:t>
        </w:r>
        <w:r w:rsidRPr="00992869">
          <w:rPr>
            <w:rFonts w:eastAsiaTheme="minorEastAsia"/>
            <w:lang w:eastAsia="zh-CN"/>
          </w:rPr>
          <w:t xml:space="preserve"> + </w:t>
        </w:r>
        <w:r w:rsidRPr="0019537B">
          <w:t>T</w:t>
        </w:r>
        <w:r w:rsidRPr="0019537B">
          <w:rPr>
            <w:vertAlign w:val="subscript"/>
          </w:rPr>
          <w:t>L1-</w:t>
        </w:r>
        <w:proofErr w:type="gramStart"/>
        <w:r w:rsidRPr="0019537B">
          <w:rPr>
            <w:vertAlign w:val="subscript"/>
          </w:rPr>
          <w:t>RSRP,report</w:t>
        </w:r>
        <w:proofErr w:type="gramEnd"/>
        <w:r w:rsidRPr="002465F1">
          <w:rPr>
            <w:rFonts w:eastAsiaTheme="minorEastAsia"/>
            <w:lang w:eastAsia="zh-CN"/>
          </w:rPr>
          <w:t xml:space="preserve"> + max(</w:t>
        </w:r>
        <w:r w:rsidRPr="0019537B">
          <w:rPr>
            <w:lang w:eastAsia="zh-CN"/>
          </w:rPr>
          <w:t>T</w:t>
        </w:r>
        <w:r w:rsidRPr="0019537B">
          <w:rPr>
            <w:vertAlign w:val="subscript"/>
            <w:lang w:eastAsia="zh-CN"/>
          </w:rPr>
          <w:t>HARQ</w:t>
        </w:r>
        <w:r w:rsidRPr="002465F1">
          <w:rPr>
            <w:rFonts w:eastAsiaTheme="minorEastAsia"/>
            <w:lang w:eastAsia="zh-CN"/>
          </w:rPr>
          <w:t xml:space="preserve"> + </w:t>
        </w:r>
        <w:proofErr w:type="spellStart"/>
        <w:r w:rsidRPr="0019537B">
          <w:rPr>
            <w:lang w:eastAsia="zh-CN"/>
          </w:rPr>
          <w:t>T</w:t>
        </w:r>
        <w:r w:rsidRPr="0019537B">
          <w:rPr>
            <w:vertAlign w:val="subscript"/>
            <w:lang w:eastAsia="zh-CN"/>
          </w:rPr>
          <w:t>uncertainty_MAC</w:t>
        </w:r>
        <w:proofErr w:type="spellEnd"/>
        <w:r w:rsidRPr="002465F1">
          <w:rPr>
            <w:rFonts w:eastAsiaTheme="minorEastAsia"/>
            <w:lang w:eastAsia="zh-CN"/>
          </w:rPr>
          <w:t xml:space="preserve"> + 5 </w:t>
        </w:r>
        <w:proofErr w:type="spellStart"/>
        <w:r w:rsidRPr="002465F1">
          <w:rPr>
            <w:rFonts w:eastAsiaTheme="minorEastAsia"/>
            <w:lang w:eastAsia="zh-CN"/>
          </w:rPr>
          <w:t>ms</w:t>
        </w:r>
        <w:proofErr w:type="spellEnd"/>
        <w:r w:rsidRPr="002465F1">
          <w:rPr>
            <w:rFonts w:eastAsiaTheme="minorEastAsia"/>
            <w:lang w:eastAsia="zh-CN"/>
          </w:rPr>
          <w:t xml:space="preserve"> + </w:t>
        </w:r>
        <w:proofErr w:type="spellStart"/>
        <w:r w:rsidRPr="0019537B">
          <w:rPr>
            <w:lang w:eastAsia="zh-CN"/>
          </w:rPr>
          <w:t>T</w:t>
        </w:r>
        <w:r w:rsidRPr="0019537B">
          <w:rPr>
            <w:vertAlign w:val="subscript"/>
            <w:lang w:eastAsia="zh-CN"/>
          </w:rPr>
          <w:t>FineTiming</w:t>
        </w:r>
        <w:proofErr w:type="spellEnd"/>
        <w:r w:rsidRPr="002465F1">
          <w:rPr>
            <w:rFonts w:eastAsiaTheme="minorEastAsia"/>
            <w:lang w:eastAsia="zh-CN"/>
          </w:rPr>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2465F1">
          <w:rPr>
            <w:rFonts w:eastAsiaTheme="minorEastAsia"/>
            <w:lang w:eastAsia="zh-CN"/>
          </w:rPr>
          <w:t>), if periodic CSI-RS is used for CSI reporting</w:t>
        </w:r>
        <w:r w:rsidRPr="00992869">
          <w:rPr>
            <w:rFonts w:eastAsiaTheme="minorEastAsia"/>
            <w:lang w:eastAsia="zh-CN"/>
          </w:rPr>
          <w:t>, where</w:t>
        </w:r>
        <w:r>
          <w:rPr>
            <w:rFonts w:eastAsiaTheme="minorEastAsia"/>
            <w:lang w:eastAsia="zh-CN"/>
          </w:rPr>
          <w:t xml:space="preserve"> for case 2, </w:t>
        </w:r>
        <w:r>
          <w:t>p</w:t>
        </w:r>
        <w:r w:rsidRPr="008D0EF7">
          <w:t>rovided</w:t>
        </w:r>
        <w:r>
          <w:t xml:space="preserve"> that</w:t>
        </w:r>
        <w:r w:rsidRPr="002465F1">
          <w:rPr>
            <w:rFonts w:eastAsiaTheme="minorEastAsia"/>
            <w:lang w:eastAsia="zh-CN"/>
          </w:rPr>
          <w:t xml:space="preserve"> </w:t>
        </w:r>
      </w:ins>
    </w:p>
    <w:p w14:paraId="6DCDAF5A" w14:textId="77777777" w:rsidR="00A75064" w:rsidRDefault="00A75064" w:rsidP="00A75064">
      <w:pPr>
        <w:pStyle w:val="B10"/>
        <w:ind w:leftChars="542" w:left="1368"/>
        <w:rPr>
          <w:ins w:id="124" w:author="Dan Liu/Advanced Solution Research Lab /SRC-Beijing/Engineer/Samsung Electronics" w:date="2025-05-10T06:42:00Z"/>
          <w:rFonts w:eastAsiaTheme="minorEastAsia"/>
          <w:lang w:eastAsia="zh-CN"/>
        </w:rPr>
      </w:pPr>
      <w:ins w:id="125" w:author="Dan Liu/Advanced Solution Research Lab /SRC-Beijing/Engineer/Samsung Electronics" w:date="2025-05-10T06:42:00Z">
        <w:r>
          <w:rPr>
            <w:rFonts w:eastAsiaTheme="minorEastAsia"/>
            <w:lang w:eastAsia="zh-CN"/>
          </w:rPr>
          <w:t>[</w:t>
        </w:r>
        <w:r w:rsidRPr="00803464">
          <w:rPr>
            <w:rFonts w:eastAsiaTheme="minorEastAsia"/>
            <w:lang w:eastAsia="zh-CN"/>
          </w:rPr>
          <w:t>-</w:t>
        </w:r>
        <w:r w:rsidRPr="00803464">
          <w:rPr>
            <w:rFonts w:eastAsiaTheme="minorEastAsia"/>
            <w:lang w:eastAsia="zh-CN"/>
          </w:rPr>
          <w:tab/>
          <w:t xml:space="preserve">the CSI report configuration is associated with both of </w:t>
        </w:r>
        <w:r>
          <w:rPr>
            <w:rFonts w:eastAsiaTheme="minorEastAsia"/>
            <w:lang w:eastAsia="zh-CN"/>
          </w:rPr>
          <w:t>first SSB</w:t>
        </w:r>
        <w:r w:rsidRPr="00803464">
          <w:rPr>
            <w:rFonts w:eastAsiaTheme="minorEastAsia"/>
            <w:lang w:eastAsia="zh-CN"/>
          </w:rPr>
          <w:t xml:space="preserve"> and</w:t>
        </w:r>
        <w:r>
          <w:rPr>
            <w:rFonts w:eastAsiaTheme="minorEastAsia"/>
            <w:lang w:eastAsia="zh-CN"/>
          </w:rPr>
          <w:t xml:space="preserve"> second SSB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 and the index of a second</w:t>
        </w:r>
        <w:r w:rsidRPr="0048684D">
          <w:t xml:space="preserve"> SS</w:t>
        </w:r>
        <w:r>
          <w:t xml:space="preserve">B,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r w:rsidRPr="00803464">
          <w:rPr>
            <w:rFonts w:eastAsiaTheme="minorEastAsia"/>
            <w:lang w:eastAsia="zh-CN"/>
          </w:rPr>
          <w:t>,</w:t>
        </w:r>
      </w:ins>
    </w:p>
    <w:p w14:paraId="06CCFE85" w14:textId="77777777" w:rsidR="00A75064" w:rsidRDefault="00A75064" w:rsidP="00A75064">
      <w:pPr>
        <w:pStyle w:val="B10"/>
        <w:ind w:leftChars="542" w:left="1368"/>
        <w:rPr>
          <w:ins w:id="126" w:author="Dan Liu/Advanced Solution Research Lab /SRC-Beijing/Engineer/Samsung Electronics" w:date="2025-05-10T06:42:00Z"/>
          <w:rFonts w:eastAsiaTheme="minorEastAsia"/>
          <w:lang w:eastAsia="zh-CN"/>
        </w:rPr>
      </w:pPr>
      <w:ins w:id="127" w:author="Dan Liu/Advanced Solution Research Lab /SRC-Beijing/Engineer/Samsung Electronics" w:date="2025-05-10T06:42:00Z">
        <w:r w:rsidRPr="00803464">
          <w:rPr>
            <w:rFonts w:eastAsiaTheme="minorEastAsia"/>
            <w:lang w:eastAsia="zh-CN"/>
          </w:rPr>
          <w:t>-</w:t>
        </w:r>
        <w:r w:rsidRPr="00803464">
          <w:rPr>
            <w:rFonts w:eastAsiaTheme="minorEastAsia"/>
            <w:lang w:eastAsia="zh-CN"/>
          </w:rPr>
          <w:tab/>
          <w:t xml:space="preserve">Otherwise, the CSI report configuration is associated with </w:t>
        </w:r>
        <w:r>
          <w:t>a second</w:t>
        </w:r>
        <w:r w:rsidRPr="0048684D">
          <w:t xml:space="preserve"> SS</w:t>
        </w:r>
        <w:r>
          <w:t>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w:t>
        </w:r>
        <w:r w:rsidRPr="00AE0A67">
          <w:rPr>
            <w:lang w:eastAsia="ko-KR"/>
          </w:rPr>
          <w:t>to be different</w:t>
        </w:r>
        <w:r>
          <w:rPr>
            <w:i/>
            <w:iCs/>
            <w:lang w:eastAsia="ko-KR"/>
          </w:rPr>
          <w:t xml:space="preserve"> </w:t>
        </w:r>
        <w:r>
          <w:t xml:space="preserve">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r>
          <w:rPr>
            <w:rFonts w:eastAsiaTheme="minorEastAsia"/>
            <w:lang w:eastAsia="zh-CN"/>
          </w:rPr>
          <w:t>]</w:t>
        </w:r>
      </w:ins>
    </w:p>
    <w:p w14:paraId="014CDA4F" w14:textId="77777777" w:rsidR="00A75064" w:rsidRDefault="00A75064" w:rsidP="00A75064">
      <w:pPr>
        <w:pStyle w:val="B10"/>
        <w:ind w:leftChars="342" w:left="684" w:firstLine="0"/>
        <w:rPr>
          <w:ins w:id="128" w:author="Dan Liu/Advanced Solution Research Lab /SRC-Beijing/Engineer/Samsung Electronics" w:date="2025-05-10T06:42:00Z"/>
          <w:lang w:eastAsia="zh-CN"/>
        </w:rPr>
      </w:pPr>
    </w:p>
    <w:p w14:paraId="7C5FBFB1" w14:textId="77777777" w:rsidR="00A75064" w:rsidRDefault="00A75064" w:rsidP="00A75064">
      <w:pPr>
        <w:pStyle w:val="B10"/>
        <w:ind w:leftChars="242" w:left="484" w:firstLine="0"/>
        <w:rPr>
          <w:ins w:id="129" w:author="Dan Liu/Advanced Solution Research Lab /SRC-Beijing/Engineer/Samsung Electronics" w:date="2025-05-10T06:42:00Z"/>
          <w:lang w:eastAsia="zh-CN"/>
        </w:rPr>
      </w:pPr>
      <w:ins w:id="130" w:author="Dan Liu/Advanced Solution Research Lab /SRC-Beijing/Engineer/Samsung Electronics" w:date="2025-05-10T06:42:00Z">
        <w:r w:rsidRPr="0019537B">
          <w:rPr>
            <w:rFonts w:hint="eastAsia"/>
            <w:lang w:eastAsia="zh-CN"/>
          </w:rPr>
          <w:t>-</w:t>
        </w:r>
        <w:r w:rsidRPr="0019537B">
          <w:tab/>
        </w:r>
        <w:r>
          <w:t>Otherwise,</w:t>
        </w:r>
      </w:ins>
    </w:p>
    <w:p w14:paraId="0049F5F2" w14:textId="77777777" w:rsidR="00A75064" w:rsidRDefault="00A75064" w:rsidP="00A75064">
      <w:pPr>
        <w:pStyle w:val="B20"/>
        <w:ind w:leftChars="325" w:left="934" w:hangingChars="142"/>
        <w:rPr>
          <w:ins w:id="131" w:author="Dan Liu/Advanced Solution Research Lab /SRC-Beijing/Engineer/Samsung Electronics" w:date="2025-05-10T06:42:00Z"/>
        </w:rPr>
      </w:pPr>
      <w:ins w:id="132" w:author="Dan Liu/Advanced Solution Research Lab /SRC-Beijing/Engineer/Samsung Electronics" w:date="2025-05-10T06:42:00Z">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ins>
    </w:p>
    <w:p w14:paraId="306D01AF" w14:textId="77777777" w:rsidR="00A75064" w:rsidRPr="0019537B" w:rsidRDefault="00A75064" w:rsidP="00A75064">
      <w:pPr>
        <w:pStyle w:val="B30"/>
        <w:ind w:leftChars="325" w:left="934"/>
        <w:rPr>
          <w:ins w:id="133" w:author="Dan Liu/Advanced Solution Research Lab /SRC-Beijing/Engineer/Samsung Electronics" w:date="2025-05-10T06:42:00Z"/>
        </w:rPr>
      </w:pPr>
      <w:ins w:id="134" w:author="Dan Liu/Advanced Solution Research Lab /SRC-Beijing/Engineer/Samsung Electronics" w:date="2025-05-10T06:42:00Z">
        <w:r w:rsidRPr="0019537B">
          <w:t>-</w:t>
        </w:r>
        <w:r w:rsidRPr="0019537B">
          <w:tab/>
        </w:r>
        <w:proofErr w:type="spellStart"/>
        <w:r w:rsidRPr="0019537B">
          <w:t>T</w:t>
        </w:r>
        <w:r w:rsidRPr="0019537B">
          <w:rPr>
            <w:vertAlign w:val="subscript"/>
          </w:rPr>
          <w:t>FirstSSB</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ins>
    </w:p>
    <w:p w14:paraId="60E655F7" w14:textId="77777777" w:rsidR="00A75064" w:rsidRDefault="00A75064" w:rsidP="00A75064">
      <w:pPr>
        <w:pStyle w:val="B30"/>
        <w:ind w:leftChars="325" w:left="934"/>
        <w:rPr>
          <w:ins w:id="135" w:author="Dan Liu/Advanced Solution Research Lab /SRC-Beijing/Engineer/Samsung Electronics" w:date="2025-05-10T06:42:00Z"/>
        </w:rPr>
      </w:pPr>
      <w:ins w:id="136" w:author="Dan Liu/Advanced Solution Research Lab /SRC-Beijing/Engineer/Samsung Electronics" w:date="2025-05-10T06:42:00Z">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t>+ T</w:t>
        </w:r>
        <w:r>
          <w:rPr>
            <w:vertAlign w:val="subscript"/>
          </w:rPr>
          <w:t>∆</w:t>
        </w:r>
        <w:r>
          <w:rPr>
            <w:lang w:eastAsia="en-GB"/>
          </w:rPr>
          <w:t xml:space="preserve"> </w:t>
        </w:r>
        <w:r>
          <w:t xml:space="preserve">+ 5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ins>
    </w:p>
    <w:p w14:paraId="7F7CC037" w14:textId="77777777" w:rsidR="00A75064" w:rsidRDefault="00A75064" w:rsidP="00A75064">
      <w:pPr>
        <w:pStyle w:val="B30"/>
        <w:ind w:leftChars="325" w:left="934"/>
        <w:rPr>
          <w:ins w:id="137" w:author="Dan Liu/Advanced Solution Research Lab /SRC-Beijing/Engineer/Samsung Electronics" w:date="2025-05-10T06:42:00Z"/>
        </w:rPr>
      </w:pPr>
      <w:ins w:id="138" w:author="Dan Liu/Advanced Solution Research Lab /SRC-Beijing/Engineer/Samsung Electronics" w:date="2025-05-10T06:42:00Z">
        <w:r w:rsidRPr="00E1407B">
          <w:t xml:space="preserve">If the </w:t>
        </w:r>
        <w:proofErr w:type="spellStart"/>
        <w:r w:rsidRPr="00E1407B">
          <w:t>SCell</w:t>
        </w:r>
        <w:proofErr w:type="spellEnd"/>
        <w:r w:rsidRPr="00E1407B">
          <w:t xml:space="preserve"> is unknown and belongs to FR1, and if one of the following conditions is met</w:t>
        </w:r>
      </w:ins>
    </w:p>
    <w:p w14:paraId="6FE6F5DD" w14:textId="77777777" w:rsidR="00A75064" w:rsidRPr="007B2C7C" w:rsidRDefault="00A75064" w:rsidP="00A75064">
      <w:pPr>
        <w:pStyle w:val="B30"/>
        <w:ind w:leftChars="325" w:left="934"/>
        <w:rPr>
          <w:ins w:id="139" w:author="Dan Liu/Advanced Solution Research Lab /SRC-Beijing/Engineer/Samsung Electronics" w:date="2025-05-10T06:42:00Z"/>
        </w:rPr>
      </w:pPr>
      <w:ins w:id="140" w:author="Dan Liu/Advanced Solution Research Lab /SRC-Beijing/Engineer/Samsung Electronics" w:date="2025-05-10T06:42:00Z">
        <w:r w:rsidRPr="007B2C7C">
          <w:rPr>
            <w:lang w:eastAsia="en-GB"/>
          </w:rPr>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ins>
    </w:p>
    <w:p w14:paraId="0A73111B" w14:textId="77777777" w:rsidR="00A75064" w:rsidRPr="0019537B" w:rsidRDefault="00A75064" w:rsidP="00A75064">
      <w:pPr>
        <w:pStyle w:val="B30"/>
        <w:ind w:leftChars="325" w:left="650" w:firstLine="0"/>
        <w:rPr>
          <w:ins w:id="141" w:author="Dan Liu/Advanced Solution Research Lab /SRC-Beijing/Engineer/Samsung Electronics" w:date="2025-05-10T06:42:00Z"/>
          <w:lang w:eastAsia="en-GB"/>
        </w:rPr>
      </w:pPr>
      <w:ins w:id="142" w:author="Dan Liu/Advanced Solution Research Lab /SRC-Beijing/Engineer/Samsung Electronics" w:date="2025-05-10T06:42:00Z">
        <w:r w:rsidRPr="007B2C7C">
          <w:rPr>
            <w:lang w:eastAsia="en-GB"/>
          </w:rPr>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ins>
    </w:p>
    <w:p w14:paraId="7B63E8FC" w14:textId="77777777" w:rsidR="00A75064" w:rsidRPr="00E1407B" w:rsidRDefault="00A75064" w:rsidP="00A75064">
      <w:pPr>
        <w:pStyle w:val="B20"/>
        <w:ind w:leftChars="325" w:left="934" w:hangingChars="142"/>
        <w:rPr>
          <w:ins w:id="143" w:author="Dan Liu/Advanced Solution Research Lab /SRC-Beijing/Engineer/Samsung Electronics" w:date="2025-05-10T06:42:00Z"/>
        </w:rPr>
      </w:pPr>
      <w:ins w:id="144" w:author="Dan Liu/Advanced Solution Research Lab /SRC-Beijing/Engineer/Samsung Electronics" w:date="2025-05-10T06:42:00Z">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ins>
    </w:p>
    <w:p w14:paraId="42EE03E2" w14:textId="77777777" w:rsidR="00A75064" w:rsidRDefault="00A75064" w:rsidP="00A75064">
      <w:pPr>
        <w:pStyle w:val="B20"/>
        <w:ind w:leftChars="325" w:left="934" w:hangingChars="142"/>
        <w:rPr>
          <w:ins w:id="145" w:author="Dan Liu/Advanced Solution Research Lab /SRC-Beijing/Engineer/Samsung Electronics" w:date="2025-05-10T06:42:00Z"/>
        </w:rPr>
      </w:pPr>
      <w:ins w:id="146" w:author="Dan Liu/Advanced Solution Research Lab /SRC-Beijing/Engineer/Samsung Electronics" w:date="2025-05-10T06:42:00Z">
        <w:r w:rsidRPr="007B2C7C">
          <w:rPr>
            <w:lang w:eastAsia="en-GB"/>
          </w:rPr>
          <w:t>-</w:t>
        </w:r>
        <w:r w:rsidRPr="007B2C7C">
          <w:rPr>
            <w:lang w:eastAsia="en-GB"/>
          </w:rPr>
          <w:tab/>
          <w:t xml:space="preserve"> </w:t>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t>, if the following conditions are met,</w:t>
        </w:r>
      </w:ins>
    </w:p>
    <w:p w14:paraId="4017C427" w14:textId="77777777" w:rsidR="00A75064" w:rsidRDefault="00A75064" w:rsidP="00A75064">
      <w:pPr>
        <w:pStyle w:val="B20"/>
        <w:ind w:leftChars="425" w:left="1134" w:hangingChars="142"/>
        <w:rPr>
          <w:ins w:id="147" w:author="Dan Liu/Advanced Solution Research Lab /SRC-Beijing/Engineer/Samsung Electronics" w:date="2025-05-10T06:42:00Z"/>
          <w:lang w:eastAsia="zh-CN"/>
        </w:rPr>
      </w:pPr>
      <w:ins w:id="148" w:author="Dan Liu/Advanced Solution Research Lab /SRC-Beijing/Engineer/Samsung Electronics" w:date="2025-05-10T06:42: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6ACCD7D8" w14:textId="77777777" w:rsidR="00A75064" w:rsidRDefault="00A75064" w:rsidP="00A75064">
      <w:pPr>
        <w:pStyle w:val="B20"/>
        <w:ind w:leftChars="425" w:left="1134" w:hangingChars="142"/>
        <w:rPr>
          <w:ins w:id="149" w:author="Dan Liu/Advanced Solution Research Lab /SRC-Beijing/Engineer/Samsung Electronics" w:date="2025-05-10T06:42:00Z"/>
          <w:lang w:eastAsia="zh-CN"/>
        </w:rPr>
      </w:pPr>
      <w:ins w:id="150" w:author="Dan Liu/Advanced Solution Research Lab /SRC-Beijing/Engineer/Samsung Electronics" w:date="2025-05-10T06:42:00Z">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Pr="0019537B">
          <w:rPr>
            <w:lang w:eastAsia="zh-CN"/>
          </w:rPr>
          <w:t>d</w:t>
        </w:r>
      </w:ins>
    </w:p>
    <w:p w14:paraId="4F8164D7" w14:textId="77777777" w:rsidR="00A75064" w:rsidRPr="0019537B" w:rsidRDefault="00A75064" w:rsidP="00A75064">
      <w:pPr>
        <w:pStyle w:val="B20"/>
        <w:ind w:leftChars="425" w:left="1134" w:hangingChars="142"/>
        <w:rPr>
          <w:ins w:id="151" w:author="Dan Liu/Advanced Solution Research Lab /SRC-Beijing/Engineer/Samsung Electronics" w:date="2025-05-10T06:42:00Z"/>
        </w:rPr>
      </w:pPr>
      <w:ins w:id="152" w:author="Dan Liu/Advanced Solution Research Lab /SRC-Beijing/Engineer/Samsung Electronics" w:date="2025-05-10T06:42:00Z">
        <w:r w:rsidRPr="0019537B">
          <w:rPr>
            <w:lang w:eastAsia="zh-CN"/>
          </w:rPr>
          <w:t>-</w:t>
        </w:r>
        <w:r w:rsidRPr="0019537B">
          <w:rPr>
            <w:lang w:eastAsia="zh-CN"/>
          </w:rPr>
          <w:tab/>
          <w:t xml:space="preserve">its SMTC offset is same as the one of contiguous FR1 active serving cell, and </w:t>
        </w:r>
      </w:ins>
    </w:p>
    <w:p w14:paraId="3206712F" w14:textId="77777777" w:rsidR="00A75064" w:rsidRPr="0019537B" w:rsidRDefault="00A75064" w:rsidP="00A75064">
      <w:pPr>
        <w:pStyle w:val="B20"/>
        <w:ind w:leftChars="425" w:left="1134" w:hangingChars="142"/>
        <w:rPr>
          <w:ins w:id="153" w:author="Dan Liu/Advanced Solution Research Lab /SRC-Beijing/Engineer/Samsung Electronics" w:date="2025-05-10T06:42:00Z"/>
          <w:lang w:eastAsia="zh-CN"/>
        </w:rPr>
      </w:pPr>
      <w:ins w:id="154" w:author="Dan Liu/Advanced Solution Research Lab /SRC-Beijing/Engineer/Samsung Electronics" w:date="2025-05-10T06:42:00Z">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and its reception power difference with contiguous FR1 active serving cell is smaller than or equal to 6</w:t>
        </w:r>
        <w:r>
          <w:rPr>
            <w:lang w:eastAsia="zh-CN"/>
          </w:rPr>
          <w:t xml:space="preserve"> dB</w:t>
        </w:r>
        <w:r w:rsidRPr="0019537B">
          <w:rPr>
            <w:lang w:eastAsia="zh-CN"/>
          </w:rPr>
          <w:t>;</w:t>
        </w:r>
      </w:ins>
    </w:p>
    <w:p w14:paraId="3C30F330" w14:textId="77777777" w:rsidR="00A75064" w:rsidRPr="0019537B" w:rsidRDefault="00A75064" w:rsidP="00A75064">
      <w:pPr>
        <w:pStyle w:val="B20"/>
        <w:ind w:leftChars="325" w:left="934" w:hangingChars="142"/>
        <w:rPr>
          <w:ins w:id="155" w:author="Dan Liu/Advanced Solution Research Lab /SRC-Beijing/Engineer/Samsung Electronics" w:date="2025-05-10T06:42:00Z"/>
          <w:lang w:eastAsia="en-GB"/>
        </w:rPr>
      </w:pPr>
      <w:ins w:id="156" w:author="Dan Liu/Advanced Solution Research Lab /SRC-Beijing/Engineer/Samsung Electronics" w:date="2025-05-10T06:42:00Z">
        <w:r w:rsidRPr="0019537B">
          <w:rPr>
            <w:lang w:eastAsia="en-GB"/>
          </w:rPr>
          <w:lastRenderedPageBreak/>
          <w:t>-</w:t>
        </w:r>
        <w:r w:rsidRPr="0019537B">
          <w:rPr>
            <w:lang w:eastAsia="en-GB"/>
          </w:rPr>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Pr>
            <w:lang w:eastAsia="zh-CN"/>
          </w:rPr>
          <w:t xml:space="preserve"> </w:t>
        </w:r>
        <w:r>
          <w:rPr>
            <w:lang w:val="en-US" w:eastAsia="zh-CN"/>
          </w:rPr>
          <w:t xml:space="preserve">+ </w:t>
        </w:r>
        <w:r>
          <w:t>T</w:t>
        </w:r>
        <w:r>
          <w:rPr>
            <w:vertAlign w:val="subscript"/>
          </w:rPr>
          <w:t>∆</w:t>
        </w:r>
        <w:r>
          <w:rPr>
            <w:lang w:eastAsia="en-GB"/>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rPr>
            <w:lang w:eastAsia="en-GB"/>
          </w:rPr>
          <w:t>.</w:t>
        </w:r>
      </w:ins>
    </w:p>
    <w:p w14:paraId="3CEE4D7B" w14:textId="77777777" w:rsidR="00A75064" w:rsidRPr="0019537B" w:rsidRDefault="00A75064" w:rsidP="00A75064">
      <w:pPr>
        <w:pStyle w:val="B30"/>
        <w:ind w:leftChars="325" w:left="934"/>
        <w:rPr>
          <w:ins w:id="157" w:author="Dan Liu/Advanced Solution Research Lab /SRC-Beijing/Engineer/Samsung Electronics" w:date="2025-05-10T06:42:00Z"/>
        </w:rPr>
      </w:pPr>
      <w:ins w:id="158" w:author="Dan Liu/Advanced Solution Research Lab /SRC-Beijing/Engineer/Samsung Electronics" w:date="2025-05-10T06:42:00Z">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ins>
    </w:p>
    <w:p w14:paraId="1D1F47BE" w14:textId="77777777" w:rsidR="00A75064" w:rsidRPr="0019537B" w:rsidRDefault="00A75064" w:rsidP="00A75064">
      <w:pPr>
        <w:pStyle w:val="B4"/>
        <w:ind w:leftChars="467" w:left="1218"/>
        <w:rPr>
          <w:ins w:id="159" w:author="Dan Liu/Advanced Solution Research Lab /SRC-Beijing/Engineer/Samsung Electronics" w:date="2025-05-10T06:42:00Z"/>
          <w:lang w:eastAsia="zh-CN"/>
        </w:rPr>
      </w:pPr>
      <w:ins w:id="160" w:author="Dan Liu/Advanced Solution Research Lab /SRC-Beijing/Engineer/Samsung Electronics" w:date="2025-05-10T06:42:00Z">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ins>
    </w:p>
    <w:p w14:paraId="5410189E" w14:textId="77777777" w:rsidR="00A75064" w:rsidRPr="0019537B" w:rsidRDefault="00A75064" w:rsidP="00A75064">
      <w:pPr>
        <w:pStyle w:val="B4"/>
        <w:ind w:leftChars="467" w:left="1218"/>
        <w:rPr>
          <w:ins w:id="161" w:author="Dan Liu/Advanced Solution Research Lab /SRC-Beijing/Engineer/Samsung Electronics" w:date="2025-05-10T06:42:00Z"/>
          <w:lang w:eastAsia="zh-CN"/>
        </w:rPr>
      </w:pPr>
      <w:ins w:id="162" w:author="Dan Liu/Advanced Solution Research Lab /SRC-Beijing/Engineer/Samsung Electronics" w:date="2025-05-10T06:42:00Z">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ins>
    </w:p>
    <w:p w14:paraId="088D4203" w14:textId="77777777" w:rsidR="00A75064" w:rsidRPr="0019537B" w:rsidRDefault="00A75064" w:rsidP="00A75064">
      <w:pPr>
        <w:pStyle w:val="B4"/>
        <w:ind w:leftChars="467" w:left="1218"/>
        <w:rPr>
          <w:ins w:id="163" w:author="Dan Liu/Advanced Solution Research Lab /SRC-Beijing/Engineer/Samsung Electronics" w:date="2025-05-10T06:42:00Z"/>
          <w:lang w:eastAsia="zh-CN"/>
        </w:rPr>
      </w:pPr>
      <w:ins w:id="164" w:author="Dan Liu/Advanced Solution Research Lab /SRC-Beijing/Engineer/Samsung Electronics" w:date="2025-05-10T06:42:00Z">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ins>
    </w:p>
    <w:p w14:paraId="2E2A340C" w14:textId="77777777" w:rsidR="00A75064" w:rsidRPr="0019537B" w:rsidRDefault="00A75064" w:rsidP="00A75064">
      <w:pPr>
        <w:pStyle w:val="B20"/>
        <w:ind w:leftChars="467" w:left="1218"/>
        <w:rPr>
          <w:ins w:id="165" w:author="Dan Liu/Advanced Solution Research Lab /SRC-Beijing/Engineer/Samsung Electronics" w:date="2025-05-10T06:42:00Z"/>
          <w:lang w:eastAsia="zh-CN"/>
        </w:rPr>
      </w:pPr>
      <w:ins w:id="166" w:author="Dan Liu/Advanced Solution Research Lab /SRC-Beijing/Engineer/Samsung Electronics" w:date="2025-05-10T06:42:00Z">
        <w:r w:rsidRPr="0019537B">
          <w:rPr>
            <w:lang w:eastAsia="zh-CN"/>
          </w:rPr>
          <w:t>-</w:t>
        </w:r>
        <w:r w:rsidRPr="0019537B">
          <w:rPr>
            <w:lang w:eastAsia="zh-CN"/>
          </w:rPr>
          <w:tab/>
          <w:t>its SMTC offset is same as the one of contiguous FR1 active serving cell</w:t>
        </w:r>
      </w:ins>
    </w:p>
    <w:p w14:paraId="241B8ABA" w14:textId="77777777" w:rsidR="00A75064" w:rsidRPr="0019537B" w:rsidRDefault="00A75064" w:rsidP="00A75064">
      <w:pPr>
        <w:pStyle w:val="B20"/>
        <w:ind w:leftChars="468" w:left="1218" w:hanging="282"/>
        <w:rPr>
          <w:ins w:id="167" w:author="Dan Liu/Advanced Solution Research Lab /SRC-Beijing/Engineer/Samsung Electronics" w:date="2025-05-10T06:42:00Z"/>
        </w:rPr>
      </w:pPr>
      <w:ins w:id="168" w:author="Dan Liu/Advanced Solution Research Lab /SRC-Beijing/Engineer/Samsung Electronics" w:date="2025-05-10T06:42:00Z">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ins>
    </w:p>
    <w:p w14:paraId="4FA5B74B" w14:textId="77777777" w:rsidR="00A75064" w:rsidRPr="00A83139" w:rsidRDefault="00A75064" w:rsidP="00A75064">
      <w:pPr>
        <w:pStyle w:val="B20"/>
        <w:ind w:leftChars="425" w:left="1134" w:hangingChars="142"/>
        <w:rPr>
          <w:ins w:id="169" w:author="Dan Liu/Advanced Solution Research Lab /SRC-Beijing/Engineer/Samsung Electronics" w:date="2025-05-10T06:42:00Z"/>
        </w:rPr>
      </w:pPr>
    </w:p>
    <w:p w14:paraId="23759B27" w14:textId="77777777" w:rsidR="00A75064" w:rsidRPr="009C5807" w:rsidRDefault="00A75064" w:rsidP="00A75064">
      <w:pPr>
        <w:pStyle w:val="B10"/>
        <w:ind w:leftChars="342" w:left="684" w:firstLine="0"/>
        <w:rPr>
          <w:ins w:id="170" w:author="Dan Liu/Advanced Solution Research Lab /SRC-Beijing/Engineer/Samsung Electronics" w:date="2025-05-10T06:42:00Z"/>
        </w:rPr>
      </w:pPr>
      <w:ins w:id="171" w:author="Dan Liu/Advanced Solution Research Lab /SRC-Beijing/Engineer/Samsung Electronics" w:date="2025-05-10T06:42:00Z">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7B2C7C">
          <w:t>T</w:t>
        </w:r>
        <w:r w:rsidRPr="00C0463A">
          <w:t>activation_time</w:t>
        </w:r>
        <w:proofErr w:type="spellEnd"/>
        <w:r w:rsidRPr="009C5807">
          <w:t xml:space="preserve"> is </w:t>
        </w:r>
        <w:proofErr w:type="spellStart"/>
        <w:r w:rsidRPr="0019537B">
          <w:t>T</w:t>
        </w:r>
        <w:r w:rsidRPr="0019537B">
          <w:rPr>
            <w:vertAlign w:val="subscript"/>
          </w:rPr>
          <w:t>First</w:t>
        </w:r>
        <w:proofErr w:type="spellEnd"/>
        <w:r>
          <w:rPr>
            <w:vertAlign w:val="subscript"/>
          </w:rPr>
          <w:t xml:space="preserve"> OD_</w:t>
        </w:r>
        <w:r w:rsidRPr="0019537B">
          <w:rPr>
            <w:vertAlign w:val="subscript"/>
          </w:rPr>
          <w:t>SSB</w:t>
        </w:r>
        <w:r w:rsidRPr="009C5807">
          <w:t xml:space="preserve"> + 5ms provided:</w:t>
        </w:r>
      </w:ins>
    </w:p>
    <w:p w14:paraId="71CDF803" w14:textId="77777777" w:rsidR="00A75064" w:rsidRDefault="00A75064" w:rsidP="00A75064">
      <w:pPr>
        <w:pStyle w:val="B30"/>
        <w:ind w:leftChars="325" w:left="934"/>
        <w:rPr>
          <w:ins w:id="172" w:author="Dan Liu/Advanced Solution Research Lab /SRC-Beijing/Engineer/Samsung Electronics" w:date="2025-05-10T06:42:00Z"/>
        </w:rPr>
      </w:pPr>
      <w:ins w:id="173" w:author="Dan Liu/Advanced Solution Research Lab /SRC-Beijing/Engineer/Samsung Electronics" w:date="2025-05-10T06:42:00Z">
        <w:r w:rsidRPr="009C5807">
          <w:t>-</w:t>
        </w:r>
        <w:r w:rsidRPr="009C5807">
          <w:tab/>
        </w:r>
        <w:r>
          <w:t>t</w:t>
        </w:r>
        <w:r w:rsidRPr="009C5807">
          <w:t xml:space="preserve">he SSBs in the serving cell(s) and </w:t>
        </w:r>
        <w:r>
          <w:t>a second SSB</w:t>
        </w:r>
        <w:r w:rsidRPr="009C5807">
          <w:t xml:space="preserve"> in the </w:t>
        </w:r>
        <w:proofErr w:type="spellStart"/>
        <w:r w:rsidRPr="009C5807">
          <w:t>SCell</w:t>
        </w:r>
        <w:proofErr w:type="spellEnd"/>
        <w:r w:rsidRPr="009C5807">
          <w:t xml:space="preserve"> fulfil the condition defined in </w:t>
        </w:r>
        <w:r w:rsidRPr="007C55F6">
          <w:t>clause </w:t>
        </w:r>
        <w:r w:rsidRPr="009C5807">
          <w:t>3.6.3</w:t>
        </w:r>
        <w:r>
          <w:t>, and</w:t>
        </w:r>
      </w:ins>
    </w:p>
    <w:p w14:paraId="05B08AEC" w14:textId="77777777" w:rsidR="00A75064" w:rsidRPr="00FA1204" w:rsidRDefault="00A75064" w:rsidP="00A75064">
      <w:pPr>
        <w:pStyle w:val="B30"/>
        <w:ind w:leftChars="325" w:left="934"/>
        <w:rPr>
          <w:ins w:id="174" w:author="Dan Liu/Advanced Solution Research Lab /SRC-Beijing/Engineer/Samsung Electronics" w:date="2025-05-10T06:42:00Z"/>
        </w:rPr>
      </w:pPr>
      <w:ins w:id="175" w:author="Dan Liu/Advanced Solution Research Lab /SRC-Beijing/Engineer/Samsung Electronics" w:date="2025-05-10T06:42:00Z">
        <w:r>
          <w:t>[</w:t>
        </w:r>
        <w:r w:rsidRPr="008C6DE4">
          <w:t>-</w:t>
        </w:r>
        <w:r w:rsidRPr="008C6DE4">
          <w:tab/>
        </w:r>
        <w:r>
          <w:t xml:space="preserve">the index of transmitted SSB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t xml:space="preserve"> for the </w:t>
        </w:r>
        <w:proofErr w:type="spellStart"/>
        <w:r>
          <w:t>SCell</w:t>
        </w:r>
        <w:proofErr w:type="spellEnd"/>
        <w:r>
          <w:t xml:space="preserve"> is the same as that of transmitted SSB for the serving cell</w:t>
        </w:r>
      </w:ins>
    </w:p>
    <w:p w14:paraId="60CE2EB6" w14:textId="77777777" w:rsidR="00A75064" w:rsidRDefault="00A75064" w:rsidP="00A75064">
      <w:pPr>
        <w:pStyle w:val="B30"/>
        <w:ind w:leftChars="325" w:left="934"/>
        <w:rPr>
          <w:ins w:id="176" w:author="Dan Liu/Advanced Solution Research Lab /SRC-Beijing/Engineer/Samsung Electronics" w:date="2025-05-10T06:42:00Z"/>
        </w:rPr>
      </w:pPr>
      <w:ins w:id="177" w:author="Dan Liu/Advanced Solution Research Lab /SRC-Beijing/Engineer/Samsung Electronics" w:date="2025-05-10T06:42:00Z">
        <w:r w:rsidRPr="008C6DE4">
          <w:t>-</w:t>
        </w:r>
        <w:r w:rsidRPr="008C6DE4">
          <w:tab/>
        </w:r>
        <w:r>
          <w:t>t</w:t>
        </w:r>
        <w:r w:rsidRPr="009C5807">
          <w:t xml:space="preserve">he </w:t>
        </w:r>
        <w:r w:rsidRPr="00020B31">
          <w:rPr>
            <w:rFonts w:hint="eastAsia"/>
          </w:rPr>
          <w:t>half frame index</w:t>
        </w:r>
        <w:r w:rsidRPr="00B86020">
          <w:t xml:space="preserve"> </w:t>
        </w:r>
        <w:r>
          <w:t xml:space="preserve">for the transmission of the a second SSB for the </w:t>
        </w:r>
        <w:proofErr w:type="spellStart"/>
        <w:r>
          <w:t>SCell</w:t>
        </w:r>
        <w:proofErr w:type="spellEnd"/>
        <w:r w:rsidRPr="00020B31">
          <w:rPr>
            <w:rFonts w:hint="eastAsia"/>
          </w:rPr>
          <w:t xml:space="preserve"> is the same</w:t>
        </w:r>
        <w:r w:rsidRPr="009C5807">
          <w:t xml:space="preserve"> </w:t>
        </w:r>
        <w:r>
          <w:t xml:space="preserve">as that </w:t>
        </w:r>
        <w:proofErr w:type="gramStart"/>
        <w:r>
          <w:t xml:space="preserve">of  </w:t>
        </w:r>
        <w:proofErr w:type="spellStart"/>
        <w:r>
          <w:t>atransmitted</w:t>
        </w:r>
        <w:proofErr w:type="spellEnd"/>
        <w:proofErr w:type="gramEnd"/>
        <w:r>
          <w:t xml:space="preserve"> first SSB for the serving cell</w:t>
        </w:r>
      </w:ins>
    </w:p>
    <w:p w14:paraId="60E2F80C" w14:textId="77777777" w:rsidR="00A75064" w:rsidRDefault="00A75064" w:rsidP="00A75064">
      <w:pPr>
        <w:pStyle w:val="B30"/>
        <w:ind w:leftChars="325" w:left="934"/>
        <w:rPr>
          <w:ins w:id="178" w:author="Dan Liu/Advanced Solution Research Lab /SRC-Beijing/Engineer/Samsung Electronics" w:date="2025-05-10T06:42:00Z"/>
        </w:rPr>
      </w:pPr>
      <w:ins w:id="179" w:author="Dan Liu/Advanced Solution Research Lab /SRC-Beijing/Engineer/Samsung Electronics" w:date="2025-05-10T06:42:00Z">
        <w:r w:rsidRPr="008C6DE4">
          <w:t>-</w:t>
        </w:r>
        <w:r w:rsidRPr="008C6DE4">
          <w:tab/>
        </w:r>
        <w:r>
          <w:t xml:space="preserve">the </w:t>
        </w:r>
        <w:proofErr w:type="spellStart"/>
        <w:r>
          <w:t>c</w:t>
        </w:r>
        <w:r w:rsidRPr="0019537B">
          <w:t>enter</w:t>
        </w:r>
        <w:proofErr w:type="spellEnd"/>
        <w:r w:rsidRPr="0019537B">
          <w:t xml:space="preserve"> frequency and SFN offset </w:t>
        </w:r>
        <w:r w:rsidRPr="00020B31">
          <w:t xml:space="preserve">of </w:t>
        </w:r>
        <w:r>
          <w:t xml:space="preserve">a second SSB for </w:t>
        </w:r>
        <w:r w:rsidRPr="001323D8">
          <w:t xml:space="preserve">the </w:t>
        </w:r>
        <w:proofErr w:type="spellStart"/>
        <w:r w:rsidRPr="001323D8">
          <w:t>SCell</w:t>
        </w:r>
        <w:proofErr w:type="spellEnd"/>
        <w:r w:rsidRPr="0019537B">
          <w:t xml:space="preserve"> are as the same </w:t>
        </w:r>
        <w:r>
          <w:t>that of a transmitted first SSB for the serving cell</w:t>
        </w:r>
      </w:ins>
    </w:p>
    <w:p w14:paraId="7E52CED4" w14:textId="77777777" w:rsidR="00A75064" w:rsidRDefault="00A75064" w:rsidP="00A75064">
      <w:pPr>
        <w:pStyle w:val="B30"/>
        <w:ind w:leftChars="325" w:left="934"/>
        <w:rPr>
          <w:ins w:id="180" w:author="Dan Liu/Advanced Solution Research Lab /SRC-Beijing/Engineer/Samsung Electronics" w:date="2025-05-10T06:42:00Z"/>
        </w:rPr>
      </w:pPr>
      <w:ins w:id="181" w:author="Dan Liu/Advanced Solution Research Lab /SRC-Beijing/Engineer/Samsung Electronics" w:date="2025-05-10T06:42:00Z">
        <w:r w:rsidRPr="008C6DE4">
          <w:t>-</w:t>
        </w:r>
        <w:r w:rsidRPr="008C6DE4">
          <w:tab/>
        </w:r>
        <w:r>
          <w:t xml:space="preserve">a first SSB and a second SS/PBCH block provided 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t xml:space="preserve"> have the same </w:t>
        </w:r>
        <w:proofErr w:type="spellStart"/>
        <w:r>
          <w:t>sptial</w:t>
        </w:r>
        <w:proofErr w:type="spellEnd"/>
        <w:r>
          <w:t xml:space="preserve"> relation [with the same </w:t>
        </w:r>
        <w:r>
          <w:rPr>
            <w:kern w:val="2"/>
            <w:lang w:eastAsia="zh-CN"/>
          </w:rPr>
          <w:t>SS/PBCH block index</w:t>
        </w:r>
        <w:r>
          <w:t>]</w:t>
        </w:r>
      </w:ins>
    </w:p>
    <w:p w14:paraId="49D59F7D" w14:textId="77777777" w:rsidR="00A75064" w:rsidRDefault="00A75064" w:rsidP="00A75064">
      <w:pPr>
        <w:pStyle w:val="B10"/>
        <w:ind w:leftChars="342" w:left="684" w:firstLine="0"/>
        <w:rPr>
          <w:ins w:id="182" w:author="Dan Liu/Advanced Solution Research Lab /SRC-Beijing/Engineer/Samsung Electronics" w:date="2025-05-10T06:42:00Z"/>
        </w:rPr>
      </w:pPr>
      <w:ins w:id="183" w:author="Dan Liu/Advanced Solution Research Lab /SRC-Beijing/Engineer/Samsung Electronics" w:date="2025-05-10T06:42:00Z">
        <w:r w:rsidRPr="0019537B">
          <w:t xml:space="preserve">If the </w:t>
        </w:r>
        <w:proofErr w:type="spellStart"/>
        <w:r w:rsidRPr="0019537B">
          <w:t>SCell</w:t>
        </w:r>
        <w:proofErr w:type="spellEnd"/>
        <w:r w:rsidRPr="0019537B">
          <w:t xml:space="preserve"> being activated belongs to FR2 and if there is no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ins>
    </w:p>
    <w:p w14:paraId="23545DA5" w14:textId="77777777" w:rsidR="00A75064" w:rsidRPr="0019537B" w:rsidRDefault="00A75064" w:rsidP="00A75064">
      <w:pPr>
        <w:pStyle w:val="B10"/>
        <w:ind w:leftChars="342" w:left="684" w:firstLine="0"/>
        <w:rPr>
          <w:ins w:id="184" w:author="Dan Liu/Advanced Solution Research Lab /SRC-Beijing/Engineer/Samsung Electronics" w:date="2025-05-10T06:42:00Z"/>
        </w:rPr>
      </w:pPr>
      <w:ins w:id="185" w:author="Dan Liu/Advanced Solution Research Lab /SRC-Beijing/Engineer/Samsung Electronics" w:date="2025-05-10T06:42:00Z">
        <w:r w:rsidRPr="0019537B">
          <w:rPr>
            <w:lang w:eastAsia="zh-CN"/>
          </w:rPr>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7699579B" w14:textId="77777777" w:rsidR="00A75064" w:rsidRDefault="00A75064" w:rsidP="00A75064">
      <w:pPr>
        <w:pStyle w:val="B30"/>
        <w:ind w:leftChars="325" w:left="934"/>
        <w:rPr>
          <w:ins w:id="186" w:author="Dan Liu/Advanced Solution Research Lab /SRC-Beijing/Engineer/Samsung Electronics" w:date="2025-05-10T06:42:00Z"/>
        </w:rPr>
      </w:pPr>
      <w:ins w:id="187" w:author="Dan Liu/Advanced Solution Research Lab /SRC-Beijing/Engineer/Samsung Electronics" w:date="2025-05-10T06:42:00Z">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ins>
    </w:p>
    <w:p w14:paraId="73C2DF40" w14:textId="77777777" w:rsidR="00A75064" w:rsidRDefault="00A75064" w:rsidP="00A75064">
      <w:pPr>
        <w:pStyle w:val="B30"/>
        <w:ind w:leftChars="325" w:left="934"/>
        <w:rPr>
          <w:ins w:id="188" w:author="Dan Liu/Advanced Solution Research Lab /SRC-Beijing/Engineer/Samsung Electronics" w:date="2025-05-10T06:42:00Z"/>
          <w:lang w:eastAsia="zh-CN"/>
        </w:rPr>
      </w:pPr>
      <w:ins w:id="189" w:author="Dan Liu/Advanced Solution Research Lab /SRC-Beijing/Engineer/Samsung Electronics" w:date="2025-05-10T06:42: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ins>
    </w:p>
    <w:p w14:paraId="15FB8387" w14:textId="77777777" w:rsidR="00A75064" w:rsidRDefault="00A75064" w:rsidP="00A75064">
      <w:pPr>
        <w:pStyle w:val="B30"/>
        <w:ind w:leftChars="325" w:left="934"/>
        <w:rPr>
          <w:ins w:id="190" w:author="Dan Liu/Advanced Solution Research Lab /SRC-Beijing/Engineer/Samsung Electronics" w:date="2025-05-10T06:42:00Z"/>
        </w:rPr>
      </w:pPr>
      <w:ins w:id="191" w:author="Dan Liu/Advanced Solution Research Lab /SRC-Beijing/Engineer/Samsung Electronics" w:date="2025-05-10T06:42:00Z">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ins>
    </w:p>
    <w:p w14:paraId="6CF18D75" w14:textId="77777777" w:rsidR="00A75064" w:rsidRDefault="00A75064" w:rsidP="00A75064">
      <w:pPr>
        <w:pStyle w:val="B4"/>
        <w:ind w:leftChars="467" w:left="1218"/>
        <w:rPr>
          <w:ins w:id="192" w:author="Dan Liu/Advanced Solution Research Lab /SRC-Beijing/Engineer/Samsung Electronics" w:date="2025-05-10T06:42:00Z"/>
          <w:lang w:eastAsia="zh-CN"/>
        </w:rPr>
      </w:pPr>
      <w:ins w:id="193" w:author="Dan Liu/Advanced Solution Research Lab /SRC-Beijing/Engineer/Samsung Electronics" w:date="2025-05-10T06:42: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ins>
    </w:p>
    <w:p w14:paraId="09CCC349" w14:textId="77777777" w:rsidR="00A75064" w:rsidRDefault="00A75064" w:rsidP="00A75064">
      <w:pPr>
        <w:pStyle w:val="B30"/>
        <w:ind w:leftChars="325" w:left="934"/>
        <w:rPr>
          <w:ins w:id="194" w:author="Dan Liu/Advanced Solution Research Lab /SRC-Beijing/Engineer/Samsung Electronics" w:date="2025-05-10T06:42:00Z"/>
        </w:rPr>
      </w:pPr>
      <w:ins w:id="195" w:author="Dan Liu/Advanced Solution Research Lab /SRC-Beijing/Engineer/Samsung Electronics" w:date="2025-05-10T06:42:00Z">
        <w:r>
          <w:t>[</w:t>
        </w:r>
        <w:r w:rsidRPr="00885F53">
          <w:t>-</w:t>
        </w:r>
        <w:r w:rsidRPr="00885F53">
          <w:tab/>
        </w:r>
        <w:r>
          <w:t>If a second SSB activation is indicated when a first SSB is transmitted, p</w:t>
        </w:r>
        <w:r w:rsidRPr="008D0EF7">
          <w:t>rovided</w:t>
        </w:r>
        <w:r>
          <w:t xml:space="preserve"> that </w:t>
        </w:r>
      </w:ins>
    </w:p>
    <w:p w14:paraId="0F6C6BB7" w14:textId="77777777" w:rsidR="00A75064" w:rsidRDefault="00A75064" w:rsidP="00A75064">
      <w:pPr>
        <w:pStyle w:val="B10"/>
        <w:ind w:leftChars="542" w:left="1368"/>
        <w:rPr>
          <w:ins w:id="196" w:author="Dan Liu/Advanced Solution Research Lab /SRC-Beijing/Engineer/Samsung Electronics" w:date="2025-05-10T06:42:00Z"/>
          <w:rFonts w:eastAsiaTheme="minorEastAsia"/>
          <w:lang w:eastAsia="zh-CN"/>
        </w:rPr>
      </w:pPr>
      <w:ins w:id="197" w:author="Dan Liu/Advanced Solution Research Lab /SRC-Beijing/Engineer/Samsung Electronics" w:date="2025-05-10T06:42:00Z">
        <w:r>
          <w:rPr>
            <w:rFonts w:eastAsiaTheme="minorEastAsia"/>
            <w:lang w:eastAsia="zh-CN"/>
          </w:rPr>
          <w:t>[</w:t>
        </w:r>
        <w:r w:rsidRPr="00803464">
          <w:rPr>
            <w:rFonts w:eastAsiaTheme="minorEastAsia"/>
            <w:lang w:eastAsia="zh-CN"/>
          </w:rPr>
          <w:t>-</w:t>
        </w:r>
        <w:r w:rsidRPr="00803464">
          <w:rPr>
            <w:rFonts w:eastAsiaTheme="minorEastAsia"/>
            <w:lang w:eastAsia="zh-CN"/>
          </w:rPr>
          <w:tab/>
          <w:t xml:space="preserve">the CSI report configuration is associated with both of </w:t>
        </w:r>
        <w:r>
          <w:rPr>
            <w:rFonts w:eastAsiaTheme="minorEastAsia"/>
            <w:lang w:eastAsia="zh-CN"/>
          </w:rPr>
          <w:t>first SSB</w:t>
        </w:r>
        <w:r w:rsidRPr="00803464">
          <w:rPr>
            <w:rFonts w:eastAsiaTheme="minorEastAsia"/>
            <w:lang w:eastAsia="zh-CN"/>
          </w:rPr>
          <w:t xml:space="preserve"> and</w:t>
        </w:r>
        <w:r>
          <w:rPr>
            <w:rFonts w:eastAsiaTheme="minorEastAsia"/>
            <w:lang w:eastAsia="zh-CN"/>
          </w:rPr>
          <w:t xml:space="preserve"> second SSB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 and the index of a second</w:t>
        </w:r>
        <w:r w:rsidRPr="0048684D">
          <w:t xml:space="preserve"> SS</w:t>
        </w:r>
        <w:r>
          <w:t xml:space="preserve">B, provided by </w:t>
        </w:r>
        <w:r w:rsidRPr="00053C40">
          <w:rPr>
            <w:i/>
            <w:iCs/>
          </w:rPr>
          <w:t>od-</w:t>
        </w:r>
        <w:proofErr w:type="spellStart"/>
        <w:r w:rsidRPr="00053C40">
          <w:rPr>
            <w:i/>
            <w:iCs/>
          </w:rPr>
          <w:t>ssb</w:t>
        </w:r>
        <w:proofErr w:type="spellEnd"/>
        <w:r w:rsidRPr="00053C40">
          <w:rPr>
            <w:i/>
            <w:iCs/>
          </w:rPr>
          <w:t>-</w:t>
        </w:r>
        <w:proofErr w:type="spellStart"/>
        <w:r w:rsidRPr="00053C40">
          <w:rPr>
            <w:i/>
            <w:iCs/>
          </w:rPr>
          <w:t>PositionsInBurst</w:t>
        </w:r>
        <w:proofErr w:type="spellEnd"/>
        <w:r>
          <w:rPr>
            <w:i/>
            <w:iCs/>
            <w:lang w:eastAsia="ko-KR"/>
          </w:rPr>
          <w:t xml:space="preserve"> is the</w:t>
        </w:r>
        <w:r>
          <w:t xml:space="preserve"> same 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r w:rsidRPr="00803464">
          <w:rPr>
            <w:rFonts w:eastAsiaTheme="minorEastAsia"/>
            <w:lang w:eastAsia="zh-CN"/>
          </w:rPr>
          <w:t>,</w:t>
        </w:r>
      </w:ins>
    </w:p>
    <w:p w14:paraId="4D6CF4B1" w14:textId="77777777" w:rsidR="00A75064" w:rsidRDefault="00A75064" w:rsidP="00A75064">
      <w:pPr>
        <w:pStyle w:val="B10"/>
        <w:ind w:leftChars="542" w:left="1368"/>
        <w:rPr>
          <w:ins w:id="198" w:author="Dan Liu/Advanced Solution Research Lab /SRC-Beijing/Engineer/Samsung Electronics" w:date="2025-05-10T06:42:00Z"/>
          <w:rFonts w:eastAsiaTheme="minorEastAsia"/>
          <w:lang w:eastAsia="zh-CN"/>
        </w:rPr>
      </w:pPr>
      <w:ins w:id="199" w:author="Dan Liu/Advanced Solution Research Lab /SRC-Beijing/Engineer/Samsung Electronics" w:date="2025-05-10T06:42:00Z">
        <w:r w:rsidRPr="00803464">
          <w:rPr>
            <w:rFonts w:eastAsiaTheme="minorEastAsia"/>
            <w:lang w:eastAsia="zh-CN"/>
          </w:rPr>
          <w:t>-</w:t>
        </w:r>
        <w:r w:rsidRPr="00803464">
          <w:rPr>
            <w:rFonts w:eastAsiaTheme="minorEastAsia"/>
            <w:lang w:eastAsia="zh-CN"/>
          </w:rPr>
          <w:tab/>
          <w:t xml:space="preserve">Otherwise, the CSI report configuration is associated with </w:t>
        </w:r>
        <w:r>
          <w:t>a second</w:t>
        </w:r>
        <w:r w:rsidRPr="0048684D">
          <w:t xml:space="preserve"> SS</w:t>
        </w:r>
        <w:r>
          <w:t>B</w:t>
        </w:r>
        <w:r w:rsidRPr="00803464">
          <w:rPr>
            <w:rFonts w:eastAsiaTheme="minorEastAsia"/>
            <w:lang w:eastAsia="zh-CN"/>
          </w:rPr>
          <w:t xml:space="preserve"> if </w:t>
        </w:r>
        <w:r>
          <w:t>the</w:t>
        </w:r>
        <w:r w:rsidRPr="0048684D">
          <w:t xml:space="preserve">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second</w:t>
        </w:r>
        <w:r w:rsidRPr="0048684D">
          <w:t xml:space="preserve"> SS</w:t>
        </w:r>
        <w:r>
          <w:t xml:space="preserve">B, provided by </w:t>
        </w:r>
        <w:r w:rsidRPr="003579BC">
          <w:rPr>
            <w:i/>
            <w:iCs/>
            <w:lang w:eastAsia="ko-KR"/>
          </w:rPr>
          <w:t>od-</w:t>
        </w:r>
        <w:proofErr w:type="spellStart"/>
        <w:r w:rsidRPr="003579BC">
          <w:rPr>
            <w:i/>
            <w:iCs/>
            <w:lang w:eastAsia="ko-KR"/>
          </w:rPr>
          <w:t>absoluteFrequencySSB</w:t>
        </w:r>
        <w:proofErr w:type="spellEnd"/>
        <w:r>
          <w:rPr>
            <w:i/>
            <w:iCs/>
            <w:lang w:eastAsia="ko-KR"/>
          </w:rPr>
          <w:t xml:space="preserve"> </w:t>
        </w:r>
        <w:r w:rsidRPr="00AE0A67">
          <w:rPr>
            <w:lang w:eastAsia="ko-KR"/>
          </w:rPr>
          <w:t>to be different</w:t>
        </w:r>
        <w:r>
          <w:rPr>
            <w:i/>
            <w:iCs/>
            <w:lang w:eastAsia="ko-KR"/>
          </w:rPr>
          <w:t xml:space="preserve"> </w:t>
        </w:r>
        <w:r>
          <w:t xml:space="preserve">from </w:t>
        </w:r>
        <w:proofErr w:type="spellStart"/>
        <w:r w:rsidRPr="00803464">
          <w:rPr>
            <w:rFonts w:eastAsiaTheme="minorEastAsia"/>
            <w:lang w:eastAsia="zh-CN"/>
          </w:rPr>
          <w:t>center</w:t>
        </w:r>
        <w:proofErr w:type="spellEnd"/>
        <w:r w:rsidRPr="00803464">
          <w:rPr>
            <w:rFonts w:eastAsiaTheme="minorEastAsia"/>
            <w:lang w:eastAsia="zh-CN"/>
          </w:rPr>
          <w:t xml:space="preserve"> frequency</w:t>
        </w:r>
        <w:r>
          <w:t xml:space="preserve"> of a first</w:t>
        </w:r>
        <w:r w:rsidRPr="0048684D">
          <w:t xml:space="preserve"> SS</w:t>
        </w:r>
        <w:r>
          <w:t>B</w:t>
        </w:r>
        <w:r>
          <w:rPr>
            <w:rFonts w:eastAsiaTheme="minorEastAsia"/>
            <w:lang w:eastAsia="zh-CN"/>
          </w:rPr>
          <w:t>]</w:t>
        </w:r>
      </w:ins>
    </w:p>
    <w:p w14:paraId="67F40064" w14:textId="77777777" w:rsidR="00A75064" w:rsidRPr="00020B31" w:rsidRDefault="00A75064" w:rsidP="00A75064">
      <w:pPr>
        <w:pStyle w:val="B4"/>
        <w:ind w:left="0" w:firstLine="0"/>
        <w:rPr>
          <w:ins w:id="200" w:author="Dan Liu/Advanced Solution Research Lab /SRC-Beijing/Engineer/Samsung Electronics" w:date="2025-05-10T06:42:00Z"/>
          <w:lang w:eastAsia="zh-CN"/>
        </w:rPr>
      </w:pPr>
    </w:p>
    <w:p w14:paraId="16BFF138" w14:textId="77777777" w:rsidR="00A75064" w:rsidRDefault="00A75064" w:rsidP="00A75064">
      <w:pPr>
        <w:pStyle w:val="B10"/>
        <w:ind w:leftChars="342" w:left="684" w:firstLine="0"/>
        <w:rPr>
          <w:ins w:id="201" w:author="Dan Liu/Advanced Solution Research Lab /SRC-Beijing/Engineer/Samsung Electronics" w:date="2025-05-10T06:42:00Z"/>
        </w:rPr>
      </w:pPr>
      <w:ins w:id="202" w:author="Dan Liu/Advanced Solution Research Lab /SRC-Beijing/Engineer/Samsung Electronics" w:date="2025-05-10T06:42:00Z">
        <w:r w:rsidRPr="0019537B">
          <w:rPr>
            <w:lang w:eastAsia="zh-CN"/>
          </w:rPr>
          <w:t xml:space="preserve">If the target </w:t>
        </w:r>
        <w:proofErr w:type="spellStart"/>
        <w:r w:rsidRPr="0019537B">
          <w:rPr>
            <w:lang w:eastAsia="zh-CN"/>
          </w:rPr>
          <w:t>SCell</w:t>
        </w:r>
        <w:proofErr w:type="spellEnd"/>
        <w:r w:rsidRPr="0019537B">
          <w:rPr>
            <w:lang w:eastAsia="zh-CN"/>
          </w:rPr>
          <w:t xml:space="preserve"> is known to UE 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5C95B29B" w14:textId="77777777" w:rsidR="00A75064" w:rsidRDefault="00A75064" w:rsidP="00A75064">
      <w:pPr>
        <w:pStyle w:val="B30"/>
        <w:ind w:leftChars="325" w:left="934"/>
        <w:rPr>
          <w:ins w:id="203" w:author="Dan Liu/Advanced Solution Research Lab /SRC-Beijing/Engineer/Samsung Electronics" w:date="2025-05-10T06:42:00Z"/>
        </w:rPr>
      </w:pPr>
      <w:ins w:id="204" w:author="Dan Liu/Advanced Solution Research Lab /SRC-Beijing/Engineer/Samsung Electronics" w:date="2025-05-10T06:42:00Z">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ins>
    </w:p>
    <w:p w14:paraId="75F1C629" w14:textId="77777777" w:rsidR="00A75064" w:rsidRDefault="00A75064" w:rsidP="00A75064">
      <w:pPr>
        <w:pStyle w:val="B30"/>
        <w:ind w:leftChars="325" w:left="934"/>
        <w:rPr>
          <w:ins w:id="205" w:author="Dan Liu/Advanced Solution Research Lab /SRC-Beijing/Engineer/Samsung Electronics" w:date="2025-05-10T06:42:00Z"/>
          <w:lang w:eastAsia="zh-CN"/>
        </w:rPr>
      </w:pPr>
      <w:ins w:id="206" w:author="Dan Liu/Advanced Solution Research Lab /SRC-Beijing/Engineer/Samsung Electronics" w:date="2025-05-10T06:42:00Z">
        <w:r>
          <w:lastRenderedPageBreak/>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ins>
    </w:p>
    <w:p w14:paraId="574C1BA3" w14:textId="77777777" w:rsidR="00A75064" w:rsidRDefault="00A75064" w:rsidP="00A75064">
      <w:pPr>
        <w:pStyle w:val="B30"/>
        <w:ind w:leftChars="325" w:left="934"/>
        <w:rPr>
          <w:ins w:id="207" w:author="Dan Liu/Advanced Solution Research Lab /SRC-Beijing/Engineer/Samsung Electronics" w:date="2025-05-10T06:42:00Z"/>
        </w:rPr>
      </w:pPr>
      <w:ins w:id="208" w:author="Dan Liu/Advanced Solution Research Lab /SRC-Beijing/Engineer/Samsung Electronics" w:date="2025-05-10T06:42:00Z">
        <w:r w:rsidRPr="008D0EF7">
          <w:t>-</w:t>
        </w:r>
        <w:r w:rsidRPr="008D0EF7">
          <w:tab/>
          <w:t xml:space="preserve">Provided this is the initial activation after </w:t>
        </w:r>
        <w:proofErr w:type="spellStart"/>
        <w:r w:rsidRPr="008D0EF7">
          <w:t>SCell</w:t>
        </w:r>
        <w:proofErr w:type="spellEnd"/>
        <w:r w:rsidRPr="008D0EF7">
          <w:t xml:space="preserve"> addition, and</w:t>
        </w:r>
      </w:ins>
    </w:p>
    <w:p w14:paraId="1DCD2917" w14:textId="77777777" w:rsidR="00A75064" w:rsidRDefault="00A75064" w:rsidP="00A75064">
      <w:pPr>
        <w:pStyle w:val="B30"/>
        <w:ind w:leftChars="325" w:left="934"/>
        <w:rPr>
          <w:ins w:id="209" w:author="Dan Liu/Advanced Solution Research Lab /SRC-Beijing/Engineer/Samsung Electronics" w:date="2025-05-10T06:42:00Z"/>
          <w:lang w:eastAsia="zh-CN"/>
        </w:rPr>
      </w:pPr>
      <w:ins w:id="210" w:author="Dan Liu/Advanced Solution Research Lab /SRC-Beijing/Engineer/Samsung Electronics" w:date="2025-05-10T06:42:00Z">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ins>
    </w:p>
    <w:p w14:paraId="62AE07E8" w14:textId="77777777" w:rsidR="00A75064" w:rsidRDefault="00A75064" w:rsidP="00A75064">
      <w:pPr>
        <w:pStyle w:val="B30"/>
        <w:ind w:leftChars="325" w:left="934"/>
        <w:rPr>
          <w:ins w:id="211" w:author="Dan Liu/Advanced Solution Research Lab /SRC-Beijing/Engineer/Samsung Electronics" w:date="2025-05-10T06:42:00Z"/>
        </w:rPr>
      </w:pPr>
      <w:ins w:id="212" w:author="Dan Liu/Advanced Solution Research Lab /SRC-Beijing/Engineer/Samsung Electronics" w:date="2025-05-10T06:42:00Z">
        <w:r w:rsidRPr="00885F53">
          <w:t>-</w:t>
        </w:r>
        <w:r w:rsidRPr="00885F53">
          <w:tab/>
        </w:r>
        <w:r>
          <w:t>For case 2, p</w:t>
        </w:r>
        <w:r w:rsidRPr="008D0EF7">
          <w:t>rovided</w:t>
        </w:r>
        <w:r>
          <w:t xml:space="preserve"> that </w:t>
        </w:r>
      </w:ins>
    </w:p>
    <w:p w14:paraId="49724418" w14:textId="77777777" w:rsidR="00A75064" w:rsidRPr="000872DE" w:rsidRDefault="00A75064" w:rsidP="00A75064">
      <w:pPr>
        <w:pStyle w:val="B4"/>
        <w:ind w:leftChars="467" w:left="1218"/>
        <w:rPr>
          <w:ins w:id="213" w:author="Dan Liu/Advanced Solution Research Lab /SRC-Beijing/Engineer/Samsung Electronics" w:date="2025-05-10T06:42:00Z"/>
        </w:rPr>
      </w:pPr>
      <w:ins w:id="214" w:author="Dan Liu/Advanced Solution Research Lab /SRC-Beijing/Engineer/Samsung Electronics" w:date="2025-05-10T06:42:00Z">
        <w:r w:rsidRPr="000872DE">
          <w:t>-</w:t>
        </w:r>
        <w:r w:rsidRPr="000872DE">
          <w:tab/>
          <w:t xml:space="preserve">the CSI report configuration is associated with both of always-on SSB and on-demand SSB if always-on SSB and on-demand SSB have the same </w:t>
        </w:r>
        <w:proofErr w:type="spellStart"/>
        <w:r w:rsidRPr="000872DE">
          <w:t>center</w:t>
        </w:r>
        <w:proofErr w:type="spellEnd"/>
        <w:r w:rsidRPr="000872DE">
          <w:t xml:space="preserve"> frequency and the same positions in the same SSB burst on-demand SSB,</w:t>
        </w:r>
      </w:ins>
    </w:p>
    <w:p w14:paraId="3FAB2D60" w14:textId="77777777" w:rsidR="00A75064" w:rsidRPr="000872DE" w:rsidRDefault="00A75064" w:rsidP="00A75064">
      <w:pPr>
        <w:pStyle w:val="B4"/>
        <w:ind w:leftChars="467" w:left="1218"/>
        <w:rPr>
          <w:ins w:id="215" w:author="Dan Liu/Advanced Solution Research Lab /SRC-Beijing/Engineer/Samsung Electronics" w:date="2025-05-10T06:42:00Z"/>
        </w:rPr>
      </w:pPr>
      <w:ins w:id="216" w:author="Dan Liu/Advanced Solution Research Lab /SRC-Beijing/Engineer/Samsung Electronics" w:date="2025-05-10T06:42:00Z">
        <w:r w:rsidRPr="000872DE">
          <w:t>-</w:t>
        </w:r>
        <w:r w:rsidRPr="000872DE">
          <w:tab/>
          <w:t xml:space="preserve">Otherwise, the CSI report configuration is associated with on-demand SSB if always-on SSB and on-demand SSB have the have the different </w:t>
        </w:r>
        <w:proofErr w:type="spellStart"/>
        <w:r w:rsidRPr="000872DE">
          <w:t>center</w:t>
        </w:r>
        <w:proofErr w:type="spellEnd"/>
        <w:r w:rsidRPr="000872DE">
          <w:t xml:space="preserve"> frequencies</w:t>
        </w:r>
      </w:ins>
    </w:p>
    <w:p w14:paraId="24F8A1DB" w14:textId="77777777" w:rsidR="00A75064" w:rsidRPr="00020B31" w:rsidRDefault="00A75064" w:rsidP="00A75064">
      <w:pPr>
        <w:pStyle w:val="B30"/>
        <w:ind w:leftChars="325" w:left="934"/>
        <w:rPr>
          <w:ins w:id="217" w:author="Dan Liu/Advanced Solution Research Lab /SRC-Beijing/Engineer/Samsung Electronics" w:date="2025-05-10T06:42:00Z"/>
          <w:lang w:eastAsia="zh-CN"/>
        </w:rPr>
      </w:pPr>
    </w:p>
    <w:p w14:paraId="71660A33" w14:textId="77777777" w:rsidR="00A75064" w:rsidRPr="0019537B" w:rsidRDefault="00A75064" w:rsidP="00A75064">
      <w:pPr>
        <w:pStyle w:val="B10"/>
        <w:ind w:leftChars="342" w:left="684" w:firstLine="0"/>
        <w:rPr>
          <w:ins w:id="218" w:author="Dan Liu/Advanced Solution Research Lab /SRC-Beijing/Engineer/Samsung Electronics" w:date="2025-05-10T06:42:00Z"/>
          <w:lang w:eastAsia="zh-CN"/>
        </w:rPr>
      </w:pPr>
      <w:ins w:id="219" w:author="Dan Liu/Advanced Solution Research Lab /SRC-Beijing/Engineer/Samsung Electronics" w:date="2025-05-10T06:42:00Z">
        <w:r w:rsidRPr="0019537B">
          <w:rPr>
            <w:lang w:eastAsia="zh-CN"/>
          </w:rPr>
          <w:t xml:space="preserve">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w:t>
        </w:r>
        <w:r w:rsidRPr="0019537B">
          <w:rPr>
            <w:rFonts w:hint="eastAsia"/>
            <w:lang w:eastAsia="zh-CN"/>
          </w:rPr>
          <w:t xml:space="preserve"> </w:t>
        </w:r>
        <w:r w:rsidRPr="0019537B">
          <w:rPr>
            <w:lang w:eastAsia="zh-CN"/>
          </w:rPr>
          <w:t xml:space="preserve">configured </w:t>
        </w:r>
        <w:r w:rsidRPr="000C6E47">
          <w:rPr>
            <w:lang w:eastAsia="zh-CN"/>
          </w:rPr>
          <w:t>as FR1-F</w:t>
        </w:r>
        <w:r w:rsidRPr="0019537B">
          <w:rPr>
            <w:lang w:eastAsia="zh-CN"/>
          </w:rPr>
          <w:t>R2-1 C</w:t>
        </w:r>
        <w:r w:rsidRPr="000C6E47">
          <w:rPr>
            <w:lang w:eastAsia="zh-CN"/>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w:t>
        </w:r>
        <w:r w:rsidRPr="000C6E47">
          <w:rPr>
            <w:lang w:eastAsia="zh-CN"/>
          </w:rPr>
          <w:t xml:space="preserve"> </w:t>
        </w:r>
        <w:r w:rsidRPr="0019537B">
          <w:rPr>
            <w:lang w:eastAsia="zh-CN"/>
          </w:rPr>
          <w:t>in a FR2-1 band pair with</w:t>
        </w:r>
        <w:r w:rsidRPr="000C6E47">
          <w:rPr>
            <w:lang w:eastAsia="zh-CN"/>
          </w:rPr>
          <w:t xml:space="preserve"> independent beam management,</w:t>
        </w:r>
        <w:r w:rsidRPr="0019537B">
          <w:rPr>
            <w:lang w:eastAsia="zh-CN"/>
          </w:rPr>
          <w:t xml:space="preserve"> and the target </w:t>
        </w:r>
        <w:proofErr w:type="spellStart"/>
        <w:r w:rsidRPr="0019537B">
          <w:rPr>
            <w:lang w:eastAsia="zh-CN"/>
          </w:rPr>
          <w:t>SCell</w:t>
        </w:r>
        <w:proofErr w:type="spellEnd"/>
        <w:r w:rsidRPr="0019537B">
          <w:rPr>
            <w:lang w:eastAsia="zh-CN"/>
          </w:rPr>
          <w:t xml:space="preserve"> is unknown to UE and semi-persistent CSI-RS is used for CSI reporting, </w:t>
        </w:r>
        <w:r w:rsidRPr="000C6E47">
          <w:rPr>
            <w:lang w:eastAsia="zh-CN"/>
          </w:rPr>
          <w:t xml:space="preserve">provided that the side condition </w:t>
        </w:r>
        <w:proofErr w:type="spellStart"/>
        <w:r w:rsidRPr="000C6E47">
          <w:rPr>
            <w:lang w:eastAsia="zh-CN"/>
          </w:rPr>
          <w:t>Ês</w:t>
        </w:r>
        <w:proofErr w:type="spellEnd"/>
        <w:r w:rsidRPr="000C6E47">
          <w:rPr>
            <w:lang w:eastAsia="zh-CN"/>
          </w:rPr>
          <w:t>/</w:t>
        </w:r>
        <w:proofErr w:type="spellStart"/>
        <w:r w:rsidRPr="000C6E47">
          <w:rPr>
            <w:lang w:eastAsia="zh-CN"/>
          </w:rPr>
          <w:t>Iot</w:t>
        </w:r>
        <w:proofErr w:type="spellEnd"/>
        <w:r w:rsidRPr="000C6E47">
          <w:rPr>
            <w:lang w:eastAsia="zh-CN"/>
          </w:rPr>
          <w:t xml:space="preserve"> </w:t>
        </w:r>
        <w:r w:rsidRPr="0019537B">
          <w:rPr>
            <w:lang w:eastAsia="zh-CN"/>
          </w:rPr>
          <w:t xml:space="preserve">≥ </w:t>
        </w:r>
        <w:r w:rsidRPr="000C6E47">
          <w:rPr>
            <w:lang w:eastAsia="zh-CN"/>
          </w:rPr>
          <w:t>-2 dB is fulfilled,</w:t>
        </w:r>
        <w:r w:rsidRPr="0019537B">
          <w:rPr>
            <w:lang w:eastAsia="zh-CN"/>
          </w:rPr>
          <w:t xml:space="preserve"> then </w:t>
        </w:r>
        <w:proofErr w:type="spellStart"/>
        <w:r w:rsidRPr="0019537B">
          <w:t>T</w:t>
        </w:r>
        <w:r w:rsidRPr="0019537B">
          <w:rPr>
            <w:vertAlign w:val="subscript"/>
          </w:rPr>
          <w:t>activation_time</w:t>
        </w:r>
        <w:proofErr w:type="spellEnd"/>
        <w:r w:rsidRPr="0019537B">
          <w:rPr>
            <w:lang w:eastAsia="zh-CN"/>
          </w:rPr>
          <w:t xml:space="preserve"> is:</w:t>
        </w:r>
      </w:ins>
    </w:p>
    <w:p w14:paraId="72A236D8" w14:textId="77777777" w:rsidR="00A75064" w:rsidRPr="00A200FC" w:rsidRDefault="00A75064" w:rsidP="00A75064">
      <w:pPr>
        <w:pStyle w:val="B30"/>
        <w:ind w:leftChars="325" w:left="934"/>
        <w:rPr>
          <w:ins w:id="220" w:author="Dan Liu/Advanced Solution Research Lab /SRC-Beijing/Engineer/Samsung Electronics" w:date="2025-05-10T06:42:00Z"/>
        </w:rPr>
      </w:pPr>
      <w:ins w:id="221" w:author="Dan Liu/Advanced Solution Research Lab /SRC-Beijing/Engineer/Samsung Electronics" w:date="2025-05-10T06:42:00Z">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Pr>
            <w:vertAlign w:val="subscript"/>
          </w:rPr>
          <w:t xml:space="preserve"> </w:t>
        </w:r>
        <w:r w:rsidRPr="0019537B">
          <w:t>+15*T</w:t>
        </w:r>
        <w:r w:rsidRPr="0019537B">
          <w:rPr>
            <w:vertAlign w:val="subscript"/>
          </w:rPr>
          <w:t>SMTC_MAX</w:t>
        </w:r>
        <w:r>
          <w:rPr>
            <w:vertAlign w:val="subscript"/>
          </w:rPr>
          <w:t>, OD-SSB</w:t>
        </w:r>
        <w:r w:rsidRPr="0019537B">
          <w:t xml:space="preserve"> + 8*</w:t>
        </w:r>
        <w:proofErr w:type="spellStart"/>
        <w:r w:rsidRPr="0019537B">
          <w:t>T</w:t>
        </w:r>
        <w:r w:rsidRPr="0019537B">
          <w:rPr>
            <w:vertAlign w:val="subscript"/>
          </w:rPr>
          <w:t>rs</w:t>
        </w:r>
        <w:proofErr w:type="spellEnd"/>
        <w:r w:rsidDel="009F04C9">
          <w:t xml:space="preserve"> </w:t>
        </w:r>
        <w:r w:rsidRPr="0019537B">
          <w:t>+ T</w:t>
        </w:r>
        <w:r w:rsidRPr="0019537B">
          <w:rPr>
            <w:vertAlign w:val="subscript"/>
          </w:rPr>
          <w:t>L1-RSRP, measure</w:t>
        </w:r>
        <w:r w:rsidRPr="0019537B">
          <w:t xml:space="preserve"> + T</w:t>
        </w:r>
        <w:r w:rsidRPr="0019537B">
          <w:rPr>
            <w:vertAlign w:val="subscript"/>
          </w:rPr>
          <w:t xml:space="preserve">L1-RSRP, </w:t>
        </w:r>
        <w:proofErr w:type="gramStart"/>
        <w:r w:rsidRPr="0019537B">
          <w:rPr>
            <w:vertAlign w:val="subscript"/>
          </w:rPr>
          <w:t xml:space="preserve">report  </w:t>
        </w:r>
        <w:r w:rsidRPr="0019537B">
          <w:t>+</w:t>
        </w:r>
        <w:proofErr w:type="gramEnd"/>
        <w:r w:rsidRPr="0019537B">
          <w:t xml:space="preserve">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t>)</w:t>
        </w:r>
        <w:r w:rsidRPr="00A200FC">
          <w:t xml:space="preserve"> </w:t>
        </w:r>
      </w:ins>
    </w:p>
    <w:p w14:paraId="541EE119" w14:textId="77777777" w:rsidR="00A75064" w:rsidRPr="0019537B" w:rsidRDefault="00A75064" w:rsidP="00A75064">
      <w:pPr>
        <w:pStyle w:val="B10"/>
        <w:ind w:leftChars="342" w:left="684" w:firstLine="0"/>
        <w:rPr>
          <w:ins w:id="222" w:author="Dan Liu/Advanced Solution Research Lab /SRC-Beijing/Engineer/Samsung Electronics" w:date="2025-05-10T06:42:00Z"/>
          <w:lang w:eastAsia="zh-CN"/>
        </w:rPr>
      </w:pPr>
      <w:ins w:id="223" w:author="Dan Liu/Advanced Solution Research Lab /SRC-Beijing/Engineer/Samsung Electronics" w:date="2025-05-10T06:42:00Z">
        <w:r w:rsidRPr="0019537B">
          <w:rPr>
            <w:lang w:eastAsia="zh-CN"/>
          </w:rPr>
          <w:t xml:space="preserve">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 configured </w:t>
        </w:r>
        <w:r w:rsidRPr="001F4C00">
          <w:rPr>
            <w:lang w:eastAsia="zh-CN"/>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w:t>
        </w:r>
        <w:r w:rsidRPr="001F4C00">
          <w:rPr>
            <w:lang w:eastAsia="zh-CN"/>
          </w:rPr>
          <w:t xml:space="preserve"> </w:t>
        </w:r>
        <w:r w:rsidRPr="0019537B">
          <w:rPr>
            <w:lang w:eastAsia="zh-CN"/>
          </w:rPr>
          <w:t>in a FR2-1 band pair with</w:t>
        </w:r>
        <w:r w:rsidRPr="001F4C00">
          <w:rPr>
            <w:lang w:eastAsia="zh-CN"/>
          </w:rPr>
          <w:t xml:space="preserve"> independent beam management,</w:t>
        </w:r>
        <w:r w:rsidRPr="0019537B">
          <w:rPr>
            <w:lang w:eastAsia="zh-CN"/>
          </w:rPr>
          <w:t xml:space="preserve"> and the target </w:t>
        </w:r>
        <w:proofErr w:type="spellStart"/>
        <w:r w:rsidRPr="0019537B">
          <w:rPr>
            <w:lang w:eastAsia="zh-CN"/>
          </w:rPr>
          <w:t>SCell</w:t>
        </w:r>
        <w:proofErr w:type="spellEnd"/>
        <w:r w:rsidRPr="0019537B">
          <w:rPr>
            <w:lang w:eastAsia="zh-CN"/>
          </w:rPr>
          <w:t xml:space="preserve"> is unknown to UE and periodic CSI-RS is used for CSI reporting, </w:t>
        </w:r>
        <w:r w:rsidRPr="001F4C00">
          <w:rPr>
            <w:lang w:eastAsia="zh-CN"/>
          </w:rPr>
          <w:t xml:space="preserve">provided that the side condition </w:t>
        </w:r>
        <w:proofErr w:type="spellStart"/>
        <w:r w:rsidRPr="001F4C00">
          <w:rPr>
            <w:lang w:eastAsia="zh-CN"/>
          </w:rPr>
          <w:t>Ês</w:t>
        </w:r>
        <w:proofErr w:type="spellEnd"/>
        <w:r w:rsidRPr="001F4C00">
          <w:rPr>
            <w:lang w:eastAsia="zh-CN"/>
          </w:rPr>
          <w:t>/</w:t>
        </w:r>
        <w:proofErr w:type="spellStart"/>
        <w:r w:rsidRPr="001F4C00">
          <w:rPr>
            <w:lang w:eastAsia="zh-CN"/>
          </w:rPr>
          <w:t>Iot</w:t>
        </w:r>
        <w:proofErr w:type="spellEnd"/>
        <w:r w:rsidRPr="001F4C00">
          <w:rPr>
            <w:lang w:eastAsia="zh-CN"/>
          </w:rPr>
          <w:t xml:space="preserve"> </w:t>
        </w:r>
        <w:r w:rsidRPr="0019537B">
          <w:rPr>
            <w:lang w:eastAsia="zh-CN"/>
          </w:rPr>
          <w:t xml:space="preserve">≥ </w:t>
        </w:r>
        <w:r w:rsidRPr="001F4C00">
          <w:rPr>
            <w:lang w:eastAsia="zh-CN"/>
          </w:rPr>
          <w:t>-2 dB is fulfilled,</w:t>
        </w:r>
        <w:r w:rsidRPr="0019537B">
          <w:rPr>
            <w:lang w:eastAsia="zh-CN"/>
          </w:rPr>
          <w:t xml:space="preserve"> then </w:t>
        </w:r>
        <w:proofErr w:type="spellStart"/>
        <w:r w:rsidRPr="0019537B">
          <w:t>T</w:t>
        </w:r>
        <w:r w:rsidRPr="0019537B">
          <w:rPr>
            <w:vertAlign w:val="subscript"/>
          </w:rPr>
          <w:t>activation_time</w:t>
        </w:r>
        <w:proofErr w:type="spellEnd"/>
        <w:r w:rsidRPr="0019537B">
          <w:rPr>
            <w:lang w:eastAsia="zh-CN"/>
          </w:rPr>
          <w:t xml:space="preserve"> is:</w:t>
        </w:r>
      </w:ins>
    </w:p>
    <w:p w14:paraId="3FAE53D3" w14:textId="77777777" w:rsidR="00A75064" w:rsidRDefault="00A75064" w:rsidP="00A75064">
      <w:pPr>
        <w:pStyle w:val="B30"/>
        <w:ind w:leftChars="325" w:left="650" w:firstLine="0"/>
        <w:rPr>
          <w:ins w:id="224" w:author="Dan Liu/Advanced Solution Research Lab /SRC-Beijing/Engineer/Samsung Electronics" w:date="2025-05-10T06:42:00Z"/>
        </w:rPr>
      </w:pPr>
      <w:ins w:id="225" w:author="Dan Liu/Advanced Solution Research Lab /SRC-Beijing/Engineer/Samsung Electronics" w:date="2025-05-10T06:42:00Z">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 xml:space="preserve">SSB_MAX </w:t>
        </w:r>
        <w:r w:rsidRPr="0019537B">
          <w:t>+ 15*T</w:t>
        </w:r>
        <w:r w:rsidRPr="0019537B">
          <w:rPr>
            <w:vertAlign w:val="subscript"/>
          </w:rPr>
          <w:t>SMTC_MAX</w:t>
        </w:r>
        <w:r>
          <w:rPr>
            <w:vertAlign w:val="subscript"/>
          </w:rPr>
          <w:t>, OD-SSB</w:t>
        </w:r>
        <w:r w:rsidRPr="0019537B">
          <w:t xml:space="preserve"> + 8*</w:t>
        </w:r>
        <w:proofErr w:type="spellStart"/>
        <w:r w:rsidRPr="0019537B">
          <w:t>T</w:t>
        </w:r>
        <w:r w:rsidRPr="0019537B">
          <w:rPr>
            <w:vertAlign w:val="subscript"/>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ins>
    </w:p>
    <w:p w14:paraId="1DD29408" w14:textId="77777777" w:rsidR="00A75064" w:rsidRDefault="00A75064" w:rsidP="00A75064">
      <w:pPr>
        <w:pStyle w:val="B10"/>
        <w:ind w:leftChars="242" w:left="484" w:firstLine="0"/>
        <w:rPr>
          <w:ins w:id="226" w:author="Dan Liu/Advanced Solution Research Lab /SRC-Beijing/Engineer/Samsung Electronics" w:date="2025-05-10T06:42:00Z"/>
        </w:rPr>
      </w:pPr>
      <w:ins w:id="227" w:author="Dan Liu/Advanced Solution Research Lab /SRC-Beijing/Engineer/Samsung Electronics" w:date="2025-05-10T06:42:00Z">
        <w:r w:rsidRPr="0019537B">
          <w:rPr>
            <w:rFonts w:hint="eastAsia"/>
          </w:rPr>
          <w:t>-</w:t>
        </w:r>
        <w:r w:rsidRPr="0019537B">
          <w:tab/>
        </w:r>
        <w:r>
          <w:t>Otherwise,</w:t>
        </w:r>
      </w:ins>
    </w:p>
    <w:p w14:paraId="3285AA3C" w14:textId="77777777" w:rsidR="00A75064" w:rsidRPr="009C5807" w:rsidRDefault="00A75064" w:rsidP="00A75064">
      <w:pPr>
        <w:pStyle w:val="B10"/>
        <w:ind w:leftChars="342" w:left="684" w:firstLine="0"/>
        <w:rPr>
          <w:ins w:id="228" w:author="Dan Liu/Advanced Solution Research Lab /SRC-Beijing/Engineer/Samsung Electronics" w:date="2025-05-10T06:42:00Z"/>
        </w:rPr>
      </w:pPr>
      <w:ins w:id="229" w:author="Dan Liu/Advanced Solution Research Lab /SRC-Beijing/Engineer/Samsung Electronics" w:date="2025-05-10T06:42:00Z">
        <w:r w:rsidRPr="009C5807">
          <w:t xml:space="preserve">If the </w:t>
        </w:r>
        <w:proofErr w:type="spellStart"/>
        <w:r w:rsidRPr="009C5807">
          <w:t>SCell</w:t>
        </w:r>
        <w:proofErr w:type="spellEnd"/>
        <w:r w:rsidRPr="009C5807">
          <w:t xml:space="preserve"> being activated belongs to FR2 and if there is at least one active serving cell on that FR2 band, then </w:t>
        </w:r>
        <w:proofErr w:type="spellStart"/>
        <w:r w:rsidRPr="007B2C7C">
          <w:rPr>
            <w:lang w:eastAsia="en-GB"/>
          </w:rPr>
          <w:t>T</w:t>
        </w:r>
        <w:r w:rsidRPr="007B2C7C">
          <w:rPr>
            <w:vertAlign w:val="subscript"/>
            <w:lang w:eastAsia="en-GB"/>
          </w:rPr>
          <w:t>activation_time</w:t>
        </w:r>
        <w:proofErr w:type="spellEnd"/>
        <w:r w:rsidRPr="009C5807">
          <w:t xml:space="preserve"> is </w:t>
        </w:r>
        <w:proofErr w:type="spellStart"/>
        <w:r w:rsidRPr="009C5807">
          <w:t>T</w:t>
        </w:r>
        <w:r w:rsidRPr="009C5807">
          <w:rPr>
            <w:vertAlign w:val="subscript"/>
          </w:rPr>
          <w:t>FirstSSB</w:t>
        </w:r>
        <w:proofErr w:type="spellEnd"/>
        <w:r w:rsidRPr="009C5807">
          <w:rPr>
            <w:lang w:eastAsia="zh-CN"/>
          </w:rPr>
          <w:t>+ 5ms</w:t>
        </w:r>
        <w:r w:rsidRPr="009C5807">
          <w:t xml:space="preserve"> provided:</w:t>
        </w:r>
      </w:ins>
    </w:p>
    <w:p w14:paraId="4CE08388" w14:textId="77777777" w:rsidR="00A75064" w:rsidRPr="009C5807" w:rsidRDefault="00A75064" w:rsidP="00A75064">
      <w:pPr>
        <w:pStyle w:val="B30"/>
        <w:ind w:leftChars="325" w:left="934"/>
        <w:rPr>
          <w:ins w:id="230" w:author="Dan Liu/Advanced Solution Research Lab /SRC-Beijing/Engineer/Samsung Electronics" w:date="2025-05-10T06:42:00Z"/>
        </w:rPr>
      </w:pPr>
      <w:ins w:id="231" w:author="Dan Liu/Advanced Solution Research Lab /SRC-Beijing/Engineer/Samsung Electronics" w:date="2025-05-10T06:42:00Z">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ins>
    </w:p>
    <w:p w14:paraId="5C22DA09" w14:textId="77777777" w:rsidR="00A75064" w:rsidRDefault="00A75064" w:rsidP="00A75064">
      <w:pPr>
        <w:pStyle w:val="B30"/>
        <w:ind w:leftChars="325" w:left="934"/>
        <w:rPr>
          <w:ins w:id="232" w:author="Dan Liu/Advanced Solution Research Lab /SRC-Beijing/Engineer/Samsung Electronics" w:date="2025-05-10T06:42:00Z"/>
        </w:rPr>
      </w:pPr>
      <w:ins w:id="233" w:author="Dan Liu/Advanced Solution Research Lab /SRC-Beijing/Engineer/Samsung Electronics" w:date="2025-05-10T06:42:00Z">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40137F1C" w14:textId="77777777" w:rsidR="00A75064" w:rsidRDefault="00A75064" w:rsidP="00A75064">
      <w:pPr>
        <w:pStyle w:val="B30"/>
        <w:ind w:leftChars="325" w:left="934"/>
        <w:rPr>
          <w:ins w:id="234" w:author="Dan Liu/Advanced Solution Research Lab /SRC-Beijing/Engineer/Samsung Electronics" w:date="2025-05-10T06:42:00Z"/>
        </w:rPr>
      </w:pPr>
      <w:ins w:id="235" w:author="Dan Liu/Advanced Solution Research Lab /SRC-Beijing/Engineer/Samsung Electronics" w:date="2025-05-10T06:42: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ins>
    </w:p>
    <w:p w14:paraId="470027F8" w14:textId="77777777" w:rsidR="00A75064" w:rsidRDefault="00A75064" w:rsidP="00A75064">
      <w:pPr>
        <w:pStyle w:val="B10"/>
        <w:ind w:leftChars="342" w:left="684" w:firstLine="0"/>
        <w:rPr>
          <w:ins w:id="236" w:author="Dan Liu/Advanced Solution Research Lab /SRC-Beijing/Engineer/Samsung Electronics" w:date="2025-05-10T06:42:00Z"/>
        </w:rPr>
      </w:pPr>
      <w:ins w:id="237" w:author="Dan Liu/Advanced Solution Research Lab /SRC-Beijing/Engineer/Samsung Electronics" w:date="2025-05-10T06:42: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rsidRPr="0019537B">
          <w:t xml:space="preserve"> </w:t>
        </w:r>
      </w:ins>
    </w:p>
    <w:p w14:paraId="6C0A23EA" w14:textId="77777777" w:rsidR="00A75064" w:rsidRDefault="00A75064" w:rsidP="00A75064">
      <w:pPr>
        <w:pStyle w:val="B10"/>
        <w:ind w:leftChars="342" w:left="684" w:firstLine="0"/>
        <w:rPr>
          <w:ins w:id="238" w:author="Dan Liu/Advanced Solution Research Lab /SRC-Beijing/Engineer/Samsung Electronics" w:date="2025-05-10T06:42:00Z"/>
        </w:rPr>
      </w:pPr>
      <w:ins w:id="239" w:author="Dan Liu/Advanced Solution Research Lab /SRC-Beijing/Engineer/Samsung Electronics" w:date="2025-05-10T06:42:00Z">
        <w:r w:rsidRPr="0019537B">
          <w:t xml:space="preserve">If the </w:t>
        </w:r>
        <w:proofErr w:type="spellStart"/>
        <w:r w:rsidRPr="0019537B">
          <w:t>SCell</w:t>
        </w:r>
        <w:proofErr w:type="spellEnd"/>
        <w:r w:rsidRPr="0019537B">
          <w:t xml:space="preserve"> being activated belongs to FR2 and if there is no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ins>
    </w:p>
    <w:p w14:paraId="5C10CB81" w14:textId="77777777" w:rsidR="00A75064" w:rsidRPr="0019537B" w:rsidRDefault="00A75064" w:rsidP="00A75064">
      <w:pPr>
        <w:pStyle w:val="B10"/>
        <w:ind w:leftChars="342" w:left="684" w:firstLine="0"/>
        <w:rPr>
          <w:ins w:id="240" w:author="Dan Liu/Advanced Solution Research Lab /SRC-Beijing/Engineer/Samsung Electronics" w:date="2025-05-10T06:42:00Z"/>
        </w:rPr>
      </w:pPr>
      <w:ins w:id="241" w:author="Dan Liu/Advanced Solution Research Lab /SRC-Beijing/Engineer/Samsung Electronics" w:date="2025-05-10T06:42:00Z">
        <w:r w:rsidRPr="0019537B">
          <w:rPr>
            <w:lang w:eastAsia="zh-CN"/>
          </w:rPr>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0B5C0BAD" w14:textId="77777777" w:rsidR="00A75064" w:rsidRDefault="00A75064" w:rsidP="00A75064">
      <w:pPr>
        <w:pStyle w:val="B30"/>
        <w:ind w:leftChars="325" w:left="934"/>
        <w:rPr>
          <w:ins w:id="242" w:author="Dan Liu/Advanced Solution Research Lab /SRC-Beijing/Engineer/Samsung Electronics" w:date="2025-05-10T06:42:00Z"/>
        </w:rPr>
      </w:pPr>
      <w:ins w:id="243" w:author="Dan Liu/Advanced Solution Research Lab /SRC-Beijing/Engineer/Samsung Electronics" w:date="2025-05-10T06:42:00Z">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ins>
    </w:p>
    <w:p w14:paraId="6538B055" w14:textId="77777777" w:rsidR="00A75064" w:rsidRDefault="00A75064" w:rsidP="00A75064">
      <w:pPr>
        <w:pStyle w:val="B30"/>
        <w:ind w:leftChars="325" w:left="934"/>
        <w:rPr>
          <w:ins w:id="244" w:author="Dan Liu/Advanced Solution Research Lab /SRC-Beijing/Engineer/Samsung Electronics" w:date="2025-05-10T06:42:00Z"/>
          <w:lang w:eastAsia="zh-CN"/>
        </w:rPr>
      </w:pPr>
      <w:ins w:id="245" w:author="Dan Liu/Advanced Solution Research Lab /SRC-Beijing/Engineer/Samsung Electronics" w:date="2025-05-10T06:42: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ins>
    </w:p>
    <w:p w14:paraId="4AD18778" w14:textId="77777777" w:rsidR="00A75064" w:rsidRDefault="00A75064" w:rsidP="00A75064">
      <w:pPr>
        <w:pStyle w:val="B30"/>
        <w:ind w:leftChars="325" w:left="934"/>
        <w:rPr>
          <w:ins w:id="246" w:author="Dan Liu/Advanced Solution Research Lab /SRC-Beijing/Engineer/Samsung Electronics" w:date="2025-05-10T06:42:00Z"/>
        </w:rPr>
      </w:pPr>
      <w:ins w:id="247" w:author="Dan Liu/Advanced Solution Research Lab /SRC-Beijing/Engineer/Samsung Electronics" w:date="2025-05-10T06:42:00Z">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ins>
    </w:p>
    <w:p w14:paraId="6346D138" w14:textId="77777777" w:rsidR="00A75064" w:rsidRPr="0019537B" w:rsidRDefault="00A75064" w:rsidP="00A75064">
      <w:pPr>
        <w:pStyle w:val="B4"/>
        <w:ind w:leftChars="467" w:left="1218"/>
        <w:rPr>
          <w:ins w:id="248" w:author="Dan Liu/Advanced Solution Research Lab /SRC-Beijing/Engineer/Samsung Electronics" w:date="2025-05-10T06:42:00Z"/>
          <w:lang w:eastAsia="zh-CN"/>
        </w:rPr>
      </w:pPr>
      <w:ins w:id="249" w:author="Dan Liu/Advanced Solution Research Lab /SRC-Beijing/Engineer/Samsung Electronics" w:date="2025-05-10T06:42: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ins>
    </w:p>
    <w:p w14:paraId="2ED54E40" w14:textId="77777777" w:rsidR="00A75064" w:rsidRDefault="00A75064" w:rsidP="00A75064">
      <w:pPr>
        <w:pStyle w:val="B10"/>
        <w:ind w:leftChars="342" w:left="684" w:firstLine="0"/>
        <w:rPr>
          <w:ins w:id="250" w:author="Dan Liu/Advanced Solution Research Lab /SRC-Beijing/Engineer/Samsung Electronics" w:date="2025-05-10T06:42:00Z"/>
        </w:rPr>
      </w:pPr>
      <w:ins w:id="251" w:author="Dan Liu/Advanced Solution Research Lab /SRC-Beijing/Engineer/Samsung Electronics" w:date="2025-05-10T06:42:00Z">
        <w:r w:rsidRPr="0019537B">
          <w:rPr>
            <w:lang w:eastAsia="zh-CN"/>
          </w:rPr>
          <w:t xml:space="preserve">If the target </w:t>
        </w:r>
        <w:proofErr w:type="spellStart"/>
        <w:r w:rsidRPr="0019537B">
          <w:rPr>
            <w:lang w:eastAsia="zh-CN"/>
          </w:rPr>
          <w:t>SCell</w:t>
        </w:r>
        <w:proofErr w:type="spellEnd"/>
        <w:r w:rsidRPr="0019537B">
          <w:rPr>
            <w:lang w:eastAsia="zh-CN"/>
          </w:rPr>
          <w:t xml:space="preserve"> is known to UE 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ins>
    </w:p>
    <w:p w14:paraId="4827BF39" w14:textId="77777777" w:rsidR="00A75064" w:rsidRDefault="00A75064" w:rsidP="00A75064">
      <w:pPr>
        <w:pStyle w:val="B30"/>
        <w:ind w:leftChars="325" w:left="934"/>
        <w:rPr>
          <w:ins w:id="252" w:author="Dan Liu/Advanced Solution Research Lab /SRC-Beijing/Engineer/Samsung Electronics" w:date="2025-05-10T06:42:00Z"/>
        </w:rPr>
      </w:pPr>
      <w:ins w:id="253" w:author="Dan Liu/Advanced Solution Research Lab /SRC-Beijing/Engineer/Samsung Electronics" w:date="2025-05-10T06:42:00Z">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ins>
    </w:p>
    <w:p w14:paraId="37DFBC9B" w14:textId="77777777" w:rsidR="00A75064" w:rsidRDefault="00A75064" w:rsidP="00A75064">
      <w:pPr>
        <w:pStyle w:val="B30"/>
        <w:ind w:leftChars="325" w:left="934"/>
        <w:rPr>
          <w:ins w:id="254" w:author="Dan Liu/Advanced Solution Research Lab /SRC-Beijing/Engineer/Samsung Electronics" w:date="2025-05-10T06:42:00Z"/>
          <w:lang w:eastAsia="zh-CN"/>
        </w:rPr>
      </w:pPr>
      <w:ins w:id="255" w:author="Dan Liu/Advanced Solution Research Lab /SRC-Beijing/Engineer/Samsung Electronics" w:date="2025-05-10T06:42:00Z">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ins>
    </w:p>
    <w:p w14:paraId="1D536A6A" w14:textId="77777777" w:rsidR="00A75064" w:rsidRDefault="00A75064" w:rsidP="00A75064">
      <w:pPr>
        <w:pStyle w:val="B30"/>
        <w:ind w:leftChars="325" w:left="934"/>
        <w:rPr>
          <w:ins w:id="256" w:author="Dan Liu/Advanced Solution Research Lab /SRC-Beijing/Engineer/Samsung Electronics" w:date="2025-05-10T06:42:00Z"/>
        </w:rPr>
      </w:pPr>
      <w:ins w:id="257" w:author="Dan Liu/Advanced Solution Research Lab /SRC-Beijing/Engineer/Samsung Electronics" w:date="2025-05-10T06:42:00Z">
        <w:r w:rsidRPr="008D0EF7">
          <w:lastRenderedPageBreak/>
          <w:t>-</w:t>
        </w:r>
        <w:r w:rsidRPr="008D0EF7">
          <w:tab/>
          <w:t xml:space="preserve">Provided this is the initial activation after </w:t>
        </w:r>
        <w:proofErr w:type="spellStart"/>
        <w:r w:rsidRPr="008D0EF7">
          <w:t>SCell</w:t>
        </w:r>
        <w:proofErr w:type="spellEnd"/>
        <w:r w:rsidRPr="008D0EF7">
          <w:t xml:space="preserve"> addition, and</w:t>
        </w:r>
      </w:ins>
    </w:p>
    <w:p w14:paraId="242631C3" w14:textId="77777777" w:rsidR="00A75064" w:rsidRPr="0019537B" w:rsidRDefault="00A75064" w:rsidP="00A75064">
      <w:pPr>
        <w:pStyle w:val="B30"/>
        <w:ind w:leftChars="325" w:left="934"/>
        <w:rPr>
          <w:ins w:id="258" w:author="Dan Liu/Advanced Solution Research Lab /SRC-Beijing/Engineer/Samsung Electronics" w:date="2025-05-10T06:42:00Z"/>
          <w:lang w:eastAsia="zh-CN"/>
        </w:rPr>
      </w:pPr>
      <w:ins w:id="259" w:author="Dan Liu/Advanced Solution Research Lab /SRC-Beijing/Engineer/Samsung Electronics" w:date="2025-05-10T06:42:00Z">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ins>
    </w:p>
    <w:p w14:paraId="684FC3BA" w14:textId="77777777" w:rsidR="00A75064" w:rsidRPr="0019537B" w:rsidRDefault="00A75064" w:rsidP="00A75064">
      <w:pPr>
        <w:pStyle w:val="B30"/>
        <w:ind w:leftChars="325" w:left="650" w:firstLine="0"/>
        <w:rPr>
          <w:ins w:id="260" w:author="Dan Liu/Advanced Solution Research Lab /SRC-Beijing/Engineer/Samsung Electronics" w:date="2025-05-10T06:42:00Z"/>
        </w:rPr>
      </w:pPr>
      <w:ins w:id="261" w:author="Dan Liu/Advanced Solution Research Lab /SRC-Beijing/Engineer/Samsung Electronics" w:date="2025-05-10T06:42:00Z">
        <w:r w:rsidRPr="0019537B">
          <w:t xml:space="preserve">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w:t>
        </w:r>
        <w:r w:rsidRPr="0019537B">
          <w:rPr>
            <w:rFonts w:hint="eastAsia"/>
          </w:rPr>
          <w:t xml:space="preserve"> </w:t>
        </w:r>
        <w:r w:rsidRPr="0019537B">
          <w:t xml:space="preserve">configured </w:t>
        </w:r>
        <w:r w:rsidRPr="000C6E47">
          <w:t>as FR1-F</w:t>
        </w:r>
        <w:r w:rsidRPr="0019537B">
          <w:t>R2-1 C</w:t>
        </w:r>
        <w:r w:rsidRPr="000C6E47">
          <w:t xml:space="preserve">A or 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w:t>
        </w:r>
        <w:r w:rsidRPr="000C6E47">
          <w:t xml:space="preserve"> </w:t>
        </w:r>
        <w:r w:rsidRPr="0019537B">
          <w:t>in a FR2-1 band pair with</w:t>
        </w:r>
        <w:r w:rsidRPr="000C6E47">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0C6E47">
          <w:t xml:space="preserve">provided that the side condition </w:t>
        </w:r>
        <w:proofErr w:type="spellStart"/>
        <w:r w:rsidRPr="000C6E47">
          <w:t>Ês</w:t>
        </w:r>
        <w:proofErr w:type="spellEnd"/>
        <w:r w:rsidRPr="000C6E47">
          <w:t>/</w:t>
        </w:r>
        <w:proofErr w:type="spellStart"/>
        <w:r w:rsidRPr="000C6E47">
          <w:t>Iot</w:t>
        </w:r>
        <w:proofErr w:type="spellEnd"/>
        <w:r w:rsidRPr="000C6E47">
          <w:t xml:space="preserve"> </w:t>
        </w:r>
        <w:r w:rsidRPr="0019537B">
          <w:t xml:space="preserve">≥ </w:t>
        </w:r>
        <w:r w:rsidRPr="000C6E47">
          <w:t>-2 dB is fulfilled,</w:t>
        </w:r>
        <w:r w:rsidRPr="0019537B">
          <w:t xml:space="preserve"> then </w:t>
        </w:r>
        <w:proofErr w:type="spellStart"/>
        <w:r w:rsidRPr="007B2C7C">
          <w:rPr>
            <w:lang w:eastAsia="en-GB"/>
          </w:rPr>
          <w:t>T</w:t>
        </w:r>
        <w:r w:rsidRPr="007B2C7C">
          <w:rPr>
            <w:vertAlign w:val="subscript"/>
            <w:lang w:eastAsia="en-GB"/>
          </w:rPr>
          <w:t>activation_time</w:t>
        </w:r>
        <w:proofErr w:type="spellEnd"/>
        <w:r w:rsidRPr="0019537B">
          <w:t xml:space="preserve"> is:</w:t>
        </w:r>
      </w:ins>
    </w:p>
    <w:p w14:paraId="5714B81F" w14:textId="77777777" w:rsidR="00A75064" w:rsidRPr="00A200FC" w:rsidRDefault="00A75064" w:rsidP="00A75064">
      <w:pPr>
        <w:pStyle w:val="B30"/>
        <w:ind w:leftChars="325" w:left="934"/>
        <w:rPr>
          <w:ins w:id="262" w:author="Dan Liu/Advanced Solution Research Lab /SRC-Beijing/Engineer/Samsung Electronics" w:date="2025-05-10T06:42:00Z"/>
        </w:rPr>
      </w:pPr>
      <w:ins w:id="263" w:author="Dan Liu/Advanced Solution Research Lab /SRC-Beijing/Engineer/Samsung Electronics" w:date="2025-05-10T06:42:00Z">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ins>
    </w:p>
    <w:p w14:paraId="50E85946" w14:textId="77777777" w:rsidR="00A75064" w:rsidRPr="0019537B" w:rsidRDefault="00A75064" w:rsidP="00A75064">
      <w:pPr>
        <w:pStyle w:val="B10"/>
        <w:ind w:leftChars="342" w:left="684" w:firstLine="0"/>
        <w:rPr>
          <w:ins w:id="264" w:author="Dan Liu/Advanced Solution Research Lab /SRC-Beijing/Engineer/Samsung Electronics" w:date="2025-05-10T06:42:00Z"/>
          <w:lang w:eastAsia="zh-CN"/>
        </w:rPr>
      </w:pPr>
      <w:ins w:id="265" w:author="Dan Liu/Advanced Solution Research Lab /SRC-Beijing/Engineer/Samsung Electronics" w:date="2025-05-10T06:42:00Z">
        <w:r w:rsidRPr="0019537B">
          <w:rPr>
            <w:lang w:eastAsia="zh-CN"/>
          </w:rPr>
          <w:t xml:space="preserve">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 configured </w:t>
        </w:r>
        <w:r w:rsidRPr="001F4C00">
          <w:rPr>
            <w:lang w:eastAsia="zh-CN"/>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 target </w:t>
        </w:r>
        <w:proofErr w:type="spellStart"/>
        <w:r w:rsidRPr="0019537B">
          <w:rPr>
            <w:lang w:eastAsia="zh-CN"/>
          </w:rPr>
          <w:t>SCell</w:t>
        </w:r>
        <w:proofErr w:type="spellEnd"/>
        <w:r w:rsidRPr="0019537B">
          <w:rPr>
            <w:lang w:eastAsia="zh-CN"/>
          </w:rPr>
          <w:t xml:space="preserve"> are</w:t>
        </w:r>
        <w:r w:rsidRPr="001F4C00">
          <w:rPr>
            <w:lang w:eastAsia="zh-CN"/>
          </w:rPr>
          <w:t xml:space="preserve"> </w:t>
        </w:r>
        <w:r w:rsidRPr="0019537B">
          <w:rPr>
            <w:lang w:eastAsia="zh-CN"/>
          </w:rPr>
          <w:t>in a FR2-1 band pair with</w:t>
        </w:r>
        <w:r w:rsidRPr="001F4C00">
          <w:rPr>
            <w:lang w:eastAsia="zh-CN"/>
          </w:rPr>
          <w:t xml:space="preserve"> independent beam management,</w:t>
        </w:r>
        <w:r w:rsidRPr="0019537B">
          <w:rPr>
            <w:lang w:eastAsia="zh-CN"/>
          </w:rPr>
          <w:t xml:space="preserve"> and the target </w:t>
        </w:r>
        <w:proofErr w:type="spellStart"/>
        <w:r w:rsidRPr="0019537B">
          <w:rPr>
            <w:lang w:eastAsia="zh-CN"/>
          </w:rPr>
          <w:t>SCell</w:t>
        </w:r>
        <w:proofErr w:type="spellEnd"/>
        <w:r w:rsidRPr="0019537B">
          <w:rPr>
            <w:lang w:eastAsia="zh-CN"/>
          </w:rPr>
          <w:t xml:space="preserve"> is unknown to UE and periodic CSI-RS is used for CSI reporting, </w:t>
        </w:r>
        <w:r w:rsidRPr="001F4C00">
          <w:rPr>
            <w:lang w:eastAsia="zh-CN"/>
          </w:rPr>
          <w:t xml:space="preserve">provided that the side condition </w:t>
        </w:r>
        <w:proofErr w:type="spellStart"/>
        <w:r w:rsidRPr="001F4C00">
          <w:rPr>
            <w:lang w:eastAsia="zh-CN"/>
          </w:rPr>
          <w:t>Ês</w:t>
        </w:r>
        <w:proofErr w:type="spellEnd"/>
        <w:r w:rsidRPr="001F4C00">
          <w:rPr>
            <w:lang w:eastAsia="zh-CN"/>
          </w:rPr>
          <w:t>/</w:t>
        </w:r>
        <w:proofErr w:type="spellStart"/>
        <w:r w:rsidRPr="001F4C00">
          <w:rPr>
            <w:lang w:eastAsia="zh-CN"/>
          </w:rPr>
          <w:t>Iot</w:t>
        </w:r>
        <w:proofErr w:type="spellEnd"/>
        <w:r w:rsidRPr="001F4C00">
          <w:rPr>
            <w:lang w:eastAsia="zh-CN"/>
          </w:rPr>
          <w:t xml:space="preserve"> </w:t>
        </w:r>
        <w:r w:rsidRPr="0019537B">
          <w:rPr>
            <w:lang w:eastAsia="zh-CN"/>
          </w:rPr>
          <w:t xml:space="preserve">≥ </w:t>
        </w:r>
        <w:r w:rsidRPr="001F4C00">
          <w:rPr>
            <w:lang w:eastAsia="zh-CN"/>
          </w:rPr>
          <w:t>-2 dB is fulfilled,</w:t>
        </w:r>
        <w:r w:rsidRPr="0019537B">
          <w:rPr>
            <w:lang w:eastAsia="zh-CN"/>
          </w:rPr>
          <w:t xml:space="preserve"> then </w:t>
        </w:r>
        <w:proofErr w:type="spellStart"/>
        <w:r w:rsidRPr="0019537B">
          <w:t>T</w:t>
        </w:r>
        <w:r w:rsidRPr="0019537B">
          <w:rPr>
            <w:vertAlign w:val="subscript"/>
          </w:rPr>
          <w:t>activation_time</w:t>
        </w:r>
        <w:proofErr w:type="spellEnd"/>
        <w:r w:rsidRPr="0019537B">
          <w:rPr>
            <w:lang w:eastAsia="zh-CN"/>
          </w:rPr>
          <w:t xml:space="preserve"> is:</w:t>
        </w:r>
      </w:ins>
    </w:p>
    <w:p w14:paraId="7CB5AE5D" w14:textId="77777777" w:rsidR="00A75064" w:rsidRPr="00EA3C57" w:rsidRDefault="00A75064" w:rsidP="00A75064">
      <w:pPr>
        <w:pStyle w:val="B30"/>
        <w:ind w:leftChars="325" w:left="650" w:firstLine="0"/>
        <w:rPr>
          <w:ins w:id="266" w:author="Dan Liu/Advanced Solution Research Lab /SRC-Beijing/Engineer/Samsung Electronics" w:date="2025-05-10T06:42:00Z"/>
        </w:rPr>
      </w:pPr>
      <w:ins w:id="267" w:author="Dan Liu/Advanced Solution Research Lab /SRC-Beijing/Engineer/Samsung Electronics" w:date="2025-05-10T06:42:00Z">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ins>
    </w:p>
    <w:p w14:paraId="60EF211E" w14:textId="77777777" w:rsidR="00A75064" w:rsidRDefault="00A75064" w:rsidP="00A75064">
      <w:pPr>
        <w:pStyle w:val="B30"/>
        <w:ind w:left="0" w:firstLine="0"/>
        <w:rPr>
          <w:ins w:id="268" w:author="Dan Liu/Advanced Solution Research Lab /SRC-Beijing/Engineer/Samsung Electronics" w:date="2025-05-10T06:42:00Z"/>
        </w:rPr>
      </w:pPr>
    </w:p>
    <w:p w14:paraId="50D65523" w14:textId="77777777" w:rsidR="00A75064" w:rsidRPr="0019537B" w:rsidRDefault="00A75064" w:rsidP="00A75064">
      <w:pPr>
        <w:keepNext/>
        <w:keepLines/>
        <w:ind w:leftChars="183" w:left="650" w:hanging="284"/>
        <w:rPr>
          <w:ins w:id="269" w:author="Dan Liu/Advanced Solution Research Lab /SRC-Beijing/Engineer/Samsung Electronics" w:date="2025-05-10T06:42:00Z"/>
          <w:lang w:eastAsia="zh-CN"/>
        </w:rPr>
      </w:pPr>
      <w:proofErr w:type="gramStart"/>
      <w:ins w:id="270" w:author="Dan Liu/Advanced Solution Research Lab /SRC-Beijing/Engineer/Samsung Electronics" w:date="2025-05-10T06:42:00Z">
        <w:r w:rsidRPr="0019537B">
          <w:rPr>
            <w:lang w:eastAsia="zh-CN"/>
          </w:rPr>
          <w:t>where</w:t>
        </w:r>
        <w:proofErr w:type="gramEnd"/>
        <w:r w:rsidRPr="0019537B">
          <w:rPr>
            <w:lang w:eastAsia="zh-CN"/>
          </w:rPr>
          <w:t>,</w:t>
        </w:r>
      </w:ins>
    </w:p>
    <w:p w14:paraId="498D065E" w14:textId="77777777" w:rsidR="00A75064" w:rsidRPr="0019537B" w:rsidRDefault="00A75064" w:rsidP="00A75064">
      <w:pPr>
        <w:pStyle w:val="B20"/>
        <w:keepNext/>
        <w:keepLines/>
        <w:rPr>
          <w:ins w:id="271" w:author="Dan Liu/Advanced Solution Research Lab /SRC-Beijing/Engineer/Samsung Electronics" w:date="2025-05-10T06:42:00Z"/>
          <w:lang w:eastAsia="zh-CN"/>
        </w:rPr>
      </w:pPr>
      <w:ins w:id="272" w:author="Dan Liu/Advanced Solution Research Lab /SRC-Beijing/Engineer/Samsung Electronics" w:date="2025-05-10T06:42:00Z">
        <w:r w:rsidRPr="0019537B">
          <w:rPr>
            <w:lang w:eastAsia="zh-CN"/>
          </w:rPr>
          <w:t>T</w:t>
        </w:r>
        <w:r w:rsidRPr="0019537B">
          <w:rPr>
            <w:vertAlign w:val="subscript"/>
            <w:lang w:eastAsia="zh-CN"/>
          </w:rPr>
          <w:t>SMTC_MAX</w:t>
        </w:r>
        <w:r w:rsidRPr="0019537B">
          <w:rPr>
            <w:lang w:eastAsia="zh-CN"/>
          </w:rPr>
          <w:t>:</w:t>
        </w:r>
      </w:ins>
    </w:p>
    <w:p w14:paraId="423A1825" w14:textId="77777777" w:rsidR="00A75064" w:rsidRPr="0019537B" w:rsidRDefault="00A75064" w:rsidP="00A75064">
      <w:pPr>
        <w:pStyle w:val="B20"/>
        <w:keepNext/>
        <w:keepLines/>
        <w:rPr>
          <w:ins w:id="273" w:author="Dan Liu/Advanced Solution Research Lab /SRC-Beijing/Engineer/Samsung Electronics" w:date="2025-05-10T06:42:00Z"/>
          <w:lang w:eastAsia="zh-CN"/>
        </w:rPr>
      </w:pPr>
      <w:ins w:id="274" w:author="Dan Liu/Advanced Solution Research Lab /SRC-Beijing/Engineer/Samsung Electronics" w:date="2025-05-10T06:42:00Z">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UE not capable of </w:t>
        </w:r>
        <w:r w:rsidRPr="00104355">
          <w:rPr>
            <w:lang w:eastAsia="zh-CN"/>
          </w:rPr>
          <w:t>intraBandNR-CA-non-collocated-r18</w:t>
        </w:r>
        <w:r w:rsidRPr="0019537B">
          <w:rPr>
            <w:lang w:eastAsia="zh-CN"/>
          </w:rPr>
          <w:t xml:space="preserve"> or UE is capable of </w:t>
        </w:r>
        <w:r w:rsidRPr="00104355">
          <w:rPr>
            <w:lang w:eastAsia="zh-CN"/>
          </w:rPr>
          <w:t>intraBandNR-CA-non-collocated-r18</w:t>
        </w:r>
        <w:r w:rsidRPr="0019537B">
          <w:rPr>
            <w:lang w:eastAsia="zh-CN"/>
          </w:rPr>
          <w:t xml:space="preserve"> and </w:t>
        </w:r>
        <w:r w:rsidRPr="00104355">
          <w:rPr>
            <w:lang w:eastAsia="zh-CN"/>
          </w:rPr>
          <w:t>nonCollocatedTypeNR-CA-r18 is provided</w:t>
        </w:r>
        <w:r w:rsidRPr="0019537B">
          <w:rPr>
            <w:lang w:eastAsia="zh-CN"/>
          </w:rPr>
          <w:t>, T</w:t>
        </w:r>
        <w:r w:rsidRPr="00104355">
          <w:rPr>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04355">
          <w:rPr>
            <w:lang w:eastAsia="zh-CN"/>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UE capable of </w:t>
        </w:r>
        <w:r w:rsidRPr="00104355">
          <w:rPr>
            <w:lang w:eastAsia="zh-CN"/>
          </w:rPr>
          <w:t>intraBandNR-CA-non-collocated-r18</w:t>
        </w:r>
        <w:r w:rsidRPr="0019537B">
          <w:rPr>
            <w:lang w:eastAsia="zh-CN"/>
          </w:rPr>
          <w:t xml:space="preserve"> and </w:t>
        </w:r>
        <w:r w:rsidRPr="00104355">
          <w:rPr>
            <w:lang w:eastAsia="zh-CN"/>
          </w:rPr>
          <w:t>nonCollocatedTypeNR-CA-r18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04355">
          <w:rPr>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ins>
    </w:p>
    <w:p w14:paraId="49BD0EAB" w14:textId="77777777" w:rsidR="00A75064" w:rsidRPr="0019537B" w:rsidRDefault="00A75064" w:rsidP="00A75064">
      <w:pPr>
        <w:pStyle w:val="B20"/>
        <w:rPr>
          <w:ins w:id="275" w:author="Dan Liu/Advanced Solution Research Lab /SRC-Beijing/Engineer/Samsung Electronics" w:date="2025-05-10T06:42:00Z"/>
          <w:lang w:eastAsia="zh-CN"/>
        </w:rPr>
      </w:pPr>
      <w:ins w:id="276" w:author="Dan Liu/Advanced Solution Research Lab /SRC-Beijing/Engineer/Samsung Electronics" w:date="2025-05-10T06:42:00Z">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 in case of FR2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SMTC periodicity of </w:t>
        </w:r>
        <w:proofErr w:type="spellStart"/>
        <w:r w:rsidRPr="0019537B">
          <w:rPr>
            <w:lang w:eastAsia="zh-CN"/>
          </w:rPr>
          <w:t>SCell</w:t>
        </w:r>
        <w:proofErr w:type="spellEnd"/>
        <w:r w:rsidRPr="0019537B">
          <w:rPr>
            <w:lang w:eastAsia="zh-CN"/>
          </w:rPr>
          <w:t xml:space="preserve"> being activated. </w:t>
        </w:r>
      </w:ins>
    </w:p>
    <w:p w14:paraId="74E89E0B" w14:textId="77777777" w:rsidR="00A75064" w:rsidRPr="0019537B" w:rsidRDefault="00A75064" w:rsidP="00A75064">
      <w:pPr>
        <w:pStyle w:val="B20"/>
        <w:rPr>
          <w:ins w:id="277" w:author="Dan Liu/Advanced Solution Research Lab /SRC-Beijing/Engineer/Samsung Electronics" w:date="2025-05-10T06:42:00Z"/>
          <w:lang w:eastAsia="zh-CN"/>
        </w:rPr>
      </w:pPr>
      <w:ins w:id="278" w:author="Dan Liu/Advanced Solution Research Lab /SRC-Beijing/Engineer/Samsung Electronics" w:date="2025-05-10T06:42:00Z">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ins>
    </w:p>
    <w:p w14:paraId="1B0409BA" w14:textId="77777777" w:rsidR="00A75064" w:rsidRDefault="00A75064" w:rsidP="00A75064">
      <w:pPr>
        <w:pStyle w:val="B20"/>
        <w:rPr>
          <w:ins w:id="279" w:author="Dan Liu/Advanced Solution Research Lab /SRC-Beijing/Engineer/Samsung Electronics" w:date="2025-05-10T06:42:00Z"/>
          <w:lang w:eastAsia="zh-CN"/>
        </w:rPr>
      </w:pPr>
      <w:proofErr w:type="spellStart"/>
      <w:ins w:id="280" w:author="Dan Liu/Advanced Solution Research Lab /SRC-Beijing/Engineer/Samsung Electronics" w:date="2025-05-10T06:42:00Z">
        <w:r w:rsidRPr="0019537B">
          <w:rPr>
            <w:lang w:eastAsia="zh-CN"/>
          </w:rPr>
          <w:t>T</w:t>
        </w:r>
        <w:r w:rsidRPr="0019537B">
          <w:rPr>
            <w:vertAlign w:val="subscript"/>
            <w:lang w:eastAsia="zh-CN"/>
          </w:rPr>
          <w:t>rs</w:t>
        </w:r>
        <w:proofErr w:type="spellEnd"/>
        <w:r w:rsidRPr="0019537B">
          <w:rPr>
            <w:lang w:eastAsia="zh-CN"/>
          </w:rPr>
          <w:t xml:space="preserve"> </w:t>
        </w:r>
      </w:ins>
    </w:p>
    <w:p w14:paraId="04F5F69F" w14:textId="77777777" w:rsidR="00A75064" w:rsidRDefault="00A75064" w:rsidP="00A75064">
      <w:pPr>
        <w:pStyle w:val="B20"/>
        <w:rPr>
          <w:ins w:id="281" w:author="Dan Liu/Advanced Solution Research Lab /SRC-Beijing/Engineer/Samsung Electronics" w:date="2025-05-10T06:42:00Z"/>
          <w:lang w:eastAsia="zh-CN"/>
        </w:rPr>
      </w:pPr>
      <w:ins w:id="282" w:author="Dan Liu/Advanced Solution Research Lab /SRC-Beijing/Engineer/Samsung Electronics" w:date="2025-05-10T06:42:00Z">
        <w:r w:rsidRPr="0019537B">
          <w:rPr>
            <w:lang w:eastAsia="zh-CN"/>
          </w:rPr>
          <w:t>-</w:t>
        </w:r>
        <w:r w:rsidRPr="0019537B">
          <w:rPr>
            <w:lang w:eastAsia="zh-CN"/>
          </w:rPr>
          <w:tab/>
        </w:r>
        <w:r w:rsidRPr="00FD656D">
          <w:rPr>
            <w:lang w:eastAsia="zh-CN"/>
          </w:rPr>
          <w:t xml:space="preserve"> </w:t>
        </w:r>
        <w:r>
          <w:rPr>
            <w:lang w:eastAsia="zh-CN"/>
          </w:rPr>
          <w:t>It is</w:t>
        </w:r>
        <w:r w:rsidRPr="00FD656D">
          <w:rPr>
            <w:lang w:eastAsia="zh-CN"/>
          </w:rPr>
          <w:t xml:space="preserve"> the SMTC periodicity of the </w:t>
        </w:r>
        <w:proofErr w:type="spellStart"/>
        <w:r w:rsidRPr="00FD656D">
          <w:rPr>
            <w:lang w:eastAsia="zh-CN"/>
          </w:rPr>
          <w:t>SCell</w:t>
        </w:r>
        <w:proofErr w:type="spellEnd"/>
        <w:r w:rsidRPr="00FD656D">
          <w:rPr>
            <w:lang w:eastAsia="zh-CN"/>
          </w:rPr>
          <w:t xml:space="preserve"> being activated if the UE has been provided with an SMTC configuration for the </w:t>
        </w:r>
        <w:proofErr w:type="spellStart"/>
        <w:r w:rsidRPr="00FD656D">
          <w:rPr>
            <w:lang w:eastAsia="zh-CN"/>
          </w:rPr>
          <w:t>SCell</w:t>
        </w:r>
        <w:proofErr w:type="spellEnd"/>
        <w:r w:rsidRPr="00FD656D">
          <w:rPr>
            <w:lang w:eastAsia="zh-CN"/>
          </w:rPr>
          <w:t xml:space="preserve"> in </w:t>
        </w:r>
        <w:proofErr w:type="spellStart"/>
        <w:r w:rsidRPr="00FD656D">
          <w:rPr>
            <w:lang w:eastAsia="zh-CN"/>
          </w:rPr>
          <w:t>SCell</w:t>
        </w:r>
        <w:proofErr w:type="spellEnd"/>
        <w:r w:rsidRPr="00FD656D">
          <w:rPr>
            <w:lang w:eastAsia="zh-CN"/>
          </w:rPr>
          <w:t xml:space="preserve"> addition message, otherwise </w:t>
        </w:r>
        <w:proofErr w:type="spellStart"/>
        <w:r w:rsidRPr="00FD656D">
          <w:rPr>
            <w:lang w:eastAsia="zh-CN"/>
          </w:rPr>
          <w:t>Trs</w:t>
        </w:r>
        <w:proofErr w:type="spellEnd"/>
        <w:r w:rsidRPr="00FD656D">
          <w:rPr>
            <w:lang w:eastAsia="zh-CN"/>
          </w:rPr>
          <w:t xml:space="preserve"> is the SMTC configured in the </w:t>
        </w:r>
        <w:proofErr w:type="spellStart"/>
        <w:r w:rsidRPr="00FD656D">
          <w:rPr>
            <w:lang w:eastAsia="zh-CN"/>
          </w:rPr>
          <w:t>measObjectNR</w:t>
        </w:r>
        <w:proofErr w:type="spellEnd"/>
        <w:r w:rsidRPr="00FD656D">
          <w:rPr>
            <w:lang w:eastAsia="zh-CN"/>
          </w:rPr>
          <w:t xml:space="preserve"> having the same SSB frequency and subcarrier spacing. If the </w:t>
        </w:r>
        <w:proofErr w:type="spellStart"/>
        <w:r w:rsidRPr="00FD656D">
          <w:rPr>
            <w:lang w:eastAsia="zh-CN"/>
          </w:rPr>
          <w:t>measObjectNRs</w:t>
        </w:r>
        <w:proofErr w:type="spellEnd"/>
        <w:r w:rsidRPr="00FD656D">
          <w:rPr>
            <w:lang w:eastAsia="zh-CN"/>
          </w:rPr>
          <w:t xml:space="preserve"> having the same SSB frequency and subcarrier spacing configured by MN and SN have different SMTC, </w:t>
        </w:r>
        <w:proofErr w:type="spellStart"/>
        <w:r w:rsidRPr="00FD656D">
          <w:rPr>
            <w:lang w:eastAsia="zh-CN"/>
          </w:rPr>
          <w:t>Trs</w:t>
        </w:r>
        <w:proofErr w:type="spellEnd"/>
        <w:r w:rsidRPr="00FD656D">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FD656D">
          <w:rPr>
            <w:lang w:eastAsia="zh-CN"/>
          </w:rPr>
          <w:t>Trs</w:t>
        </w:r>
        <w:proofErr w:type="spellEnd"/>
        <w:r w:rsidRPr="00FD656D">
          <w:rPr>
            <w:lang w:eastAsia="zh-CN"/>
          </w:rPr>
          <w:t xml:space="preserve"> is applied with </w:t>
        </w:r>
        <w:proofErr w:type="spellStart"/>
        <w:r w:rsidRPr="0019537B">
          <w:rPr>
            <w:lang w:eastAsia="zh-CN"/>
          </w:rPr>
          <w:t>T</w:t>
        </w:r>
        <w:r w:rsidRPr="0019537B">
          <w:rPr>
            <w:vertAlign w:val="subscript"/>
            <w:lang w:eastAsia="zh-CN"/>
          </w:rPr>
          <w:t>rs</w:t>
        </w:r>
        <w:proofErr w:type="spellEnd"/>
        <w:r w:rsidRPr="00FD656D">
          <w:rPr>
            <w:lang w:eastAsia="zh-CN"/>
          </w:rPr>
          <w:t xml:space="preserve"> = 5 </w:t>
        </w:r>
        <w:proofErr w:type="spellStart"/>
        <w:r w:rsidRPr="00FD656D">
          <w:rPr>
            <w:lang w:eastAsia="zh-CN"/>
          </w:rPr>
          <w:t>ms</w:t>
        </w:r>
        <w:proofErr w:type="spellEnd"/>
        <w:r w:rsidRPr="00FD656D">
          <w:rPr>
            <w:lang w:eastAsia="zh-CN"/>
          </w:rPr>
          <w:t xml:space="preserve"> assuming the SSB transmission periodicity is 5 </w:t>
        </w:r>
        <w:proofErr w:type="spellStart"/>
        <w:r w:rsidRPr="00FD656D">
          <w:rPr>
            <w:lang w:eastAsia="zh-CN"/>
          </w:rPr>
          <w:t>ms</w:t>
        </w:r>
        <w:proofErr w:type="spellEnd"/>
        <w:r w:rsidRPr="00FD656D">
          <w:rPr>
            <w:lang w:eastAsia="zh-CN"/>
          </w:rPr>
          <w:t xml:space="preserve">. There are no requirements if the SSB transmission periodicity is not 5 </w:t>
        </w:r>
        <w:proofErr w:type="spellStart"/>
        <w:r w:rsidRPr="00FD656D">
          <w:rPr>
            <w:lang w:eastAsia="zh-CN"/>
          </w:rPr>
          <w:t>ms</w:t>
        </w:r>
        <w:proofErr w:type="spellEnd"/>
        <w:r w:rsidRPr="00FD656D">
          <w:rPr>
            <w:lang w:eastAsia="zh-CN"/>
          </w:rPr>
          <w:t>.</w:t>
        </w:r>
      </w:ins>
    </w:p>
    <w:p w14:paraId="6B02E144" w14:textId="77777777" w:rsidR="00A75064" w:rsidRDefault="00A75064" w:rsidP="00A75064">
      <w:pPr>
        <w:pStyle w:val="B20"/>
        <w:ind w:left="567" w:firstLine="0"/>
        <w:rPr>
          <w:ins w:id="283" w:author="Dan Liu/Advanced Solution Research Lab /SRC-Beijing/Engineer/Samsung Electronics" w:date="2025-05-10T06:42:00Z"/>
          <w:lang w:eastAsia="zh-CN"/>
        </w:rPr>
      </w:pPr>
      <w:ins w:id="284" w:author="Dan Liu/Advanced Solution Research Lab /SRC-Beijing/Engineer/Samsung Electronics" w:date="2025-05-10T06:42:00Z">
        <w:r w:rsidRPr="0019537B">
          <w:rPr>
            <w:lang w:eastAsia="zh-CN"/>
          </w:rPr>
          <w:t>-</w:t>
        </w:r>
        <w:r w:rsidRPr="0019537B">
          <w:rPr>
            <w:lang w:eastAsia="zh-CN"/>
          </w:rPr>
          <w:tab/>
        </w:r>
        <w:r w:rsidRPr="00FD656D">
          <w:rPr>
            <w:lang w:eastAsia="zh-CN"/>
          </w:rPr>
          <w:t xml:space="preserve"> </w:t>
        </w:r>
        <w:r>
          <w:rPr>
            <w:lang w:eastAsia="zh-CN"/>
          </w:rPr>
          <w:t>It is</w:t>
        </w:r>
        <w:r w:rsidRPr="00FD656D">
          <w:rPr>
            <w:lang w:eastAsia="zh-CN"/>
          </w:rPr>
          <w:t xml:space="preserve"> the </w:t>
        </w:r>
        <w:r>
          <w:rPr>
            <w:lang w:eastAsia="zh-CN"/>
          </w:rPr>
          <w:t>on-demand</w:t>
        </w:r>
        <w:r w:rsidRPr="00FD656D">
          <w:rPr>
            <w:lang w:eastAsia="zh-CN"/>
          </w:rPr>
          <w:t xml:space="preserve"> periodicity of the </w:t>
        </w:r>
        <w:proofErr w:type="spellStart"/>
        <w:r w:rsidRPr="00FD656D">
          <w:rPr>
            <w:lang w:eastAsia="zh-CN"/>
          </w:rPr>
          <w:t>SCell</w:t>
        </w:r>
        <w:proofErr w:type="spellEnd"/>
        <w:r w:rsidRPr="00FD656D">
          <w:rPr>
            <w:lang w:eastAsia="zh-CN"/>
          </w:rPr>
          <w:t xml:space="preserve"> being activated</w:t>
        </w:r>
        <w:r>
          <w:rPr>
            <w:lang w:eastAsia="zh-CN"/>
          </w:rPr>
          <w:t xml:space="preserve"> </w:t>
        </w:r>
        <w:bookmarkStart w:id="285" w:name="_Hlk197475237"/>
        <w:r>
          <w:rPr>
            <w:lang w:eastAsia="zh-CN"/>
          </w:rPr>
          <w:t xml:space="preserve">if the UE </w:t>
        </w:r>
        <w:r w:rsidRPr="00FD656D">
          <w:rPr>
            <w:lang w:eastAsia="zh-CN"/>
          </w:rPr>
          <w:t xml:space="preserve">has been provided with an </w:t>
        </w:r>
        <w:r w:rsidRPr="006B0818">
          <w:rPr>
            <w:lang w:eastAsia="zh-CN"/>
          </w:rPr>
          <w:t>on-demand SSB configuration</w:t>
        </w:r>
        <w:r w:rsidRPr="00FD656D">
          <w:rPr>
            <w:lang w:eastAsia="zh-CN"/>
          </w:rPr>
          <w:t xml:space="preserve"> for the </w:t>
        </w:r>
        <w:proofErr w:type="spellStart"/>
        <w:r w:rsidRPr="00FD656D">
          <w:rPr>
            <w:lang w:eastAsia="zh-CN"/>
          </w:rPr>
          <w:t>SCel</w:t>
        </w:r>
        <w:r>
          <w:rPr>
            <w:rFonts w:hint="eastAsia"/>
            <w:lang w:eastAsia="zh-CN"/>
          </w:rPr>
          <w:t>l</w:t>
        </w:r>
        <w:bookmarkEnd w:id="285"/>
        <w:proofErr w:type="spellEnd"/>
        <w:r>
          <w:rPr>
            <w:lang w:eastAsia="zh-CN"/>
          </w:rPr>
          <w:t xml:space="preserve"> </w:t>
        </w:r>
        <w:r>
          <w:rPr>
            <w:rFonts w:hint="eastAsia"/>
            <w:lang w:eastAsia="zh-CN"/>
          </w:rPr>
          <w:t>a</w:t>
        </w:r>
        <w:r>
          <w:rPr>
            <w:lang w:eastAsia="zh-CN"/>
          </w:rPr>
          <w:t xml:space="preserve">nd the on-demand SSB is </w:t>
        </w:r>
        <w:proofErr w:type="spellStart"/>
        <w:r>
          <w:rPr>
            <w:lang w:eastAsia="zh-CN"/>
          </w:rPr>
          <w:t>transmistted</w:t>
        </w:r>
        <w:proofErr w:type="spellEnd"/>
      </w:ins>
    </w:p>
    <w:p w14:paraId="6888CDAF" w14:textId="77777777" w:rsidR="00A75064" w:rsidRDefault="00A75064" w:rsidP="00A75064">
      <w:pPr>
        <w:pStyle w:val="B20"/>
        <w:ind w:left="567" w:firstLine="0"/>
        <w:rPr>
          <w:ins w:id="286" w:author="Dan Liu/Advanced Solution Research Lab /SRC-Beijing/Engineer/Samsung Electronics" w:date="2025-05-10T06:42:00Z"/>
          <w:lang w:eastAsia="zh-CN"/>
        </w:rPr>
      </w:pPr>
      <w:ins w:id="287" w:author="Dan Liu/Advanced Solution Research Lab /SRC-Beijing/Engineer/Samsung Electronics" w:date="2025-05-10T06:42:00Z">
        <w:r>
          <w:t>T</w:t>
        </w:r>
        <w:proofErr w:type="gramStart"/>
        <w:r>
          <w:rPr>
            <w:vertAlign w:val="subscript"/>
          </w:rPr>
          <w:t>∆</w:t>
        </w:r>
        <w:r>
          <w:rPr>
            <w:lang w:eastAsia="zh-CN"/>
          </w:rPr>
          <w:t xml:space="preserve">  is</w:t>
        </w:r>
        <w:proofErr w:type="gramEnd"/>
        <w:r>
          <w:rPr>
            <w:lang w:eastAsia="zh-CN"/>
          </w:rPr>
          <w:t xml:space="preserve"> the additional time for fine time tracking and acquiring full timing information of the </w:t>
        </w:r>
        <w:proofErr w:type="spellStart"/>
        <w:r>
          <w:rPr>
            <w:lang w:eastAsia="zh-CN"/>
          </w:rPr>
          <w:t>SCell</w:t>
        </w:r>
        <w:proofErr w:type="spellEnd"/>
        <w:r>
          <w:rPr>
            <w:lang w:eastAsia="zh-CN"/>
          </w:rPr>
          <w:t xml:space="preserve">. </w:t>
        </w:r>
        <w:r>
          <w:t>T</w:t>
        </w:r>
        <w:r>
          <w:rPr>
            <w:vertAlign w:val="subscript"/>
          </w:rPr>
          <w:t>∆</w:t>
        </w:r>
        <w:r>
          <w:rPr>
            <w:lang w:eastAsia="zh-CN"/>
          </w:rPr>
          <w:t xml:space="preserve"> = 2*</w:t>
        </w:r>
        <w:r w:rsidRPr="00551E3A">
          <w:rPr>
            <w:lang w:eastAsia="zh-CN"/>
          </w:rPr>
          <w:t xml:space="preserve"> </w:t>
        </w:r>
        <w:proofErr w:type="spellStart"/>
        <w:r w:rsidRPr="0019537B">
          <w:rPr>
            <w:lang w:eastAsia="zh-CN"/>
          </w:rPr>
          <w:t>T</w:t>
        </w:r>
        <w:r w:rsidRPr="0019537B">
          <w:rPr>
            <w:vertAlign w:val="subscript"/>
            <w:lang w:eastAsia="zh-CN"/>
          </w:rPr>
          <w:t>rs</w:t>
        </w:r>
        <w:proofErr w:type="spellEnd"/>
        <w:r>
          <w:rPr>
            <w:lang w:eastAsia="zh-CN"/>
          </w:rPr>
          <w:t xml:space="preserve"> </w:t>
        </w:r>
        <w:proofErr w:type="spellStart"/>
        <w:r>
          <w:rPr>
            <w:lang w:eastAsia="zh-CN"/>
          </w:rPr>
          <w:t>ms</w:t>
        </w:r>
        <w:proofErr w:type="spellEnd"/>
        <w:r>
          <w:rPr>
            <w:lang w:eastAsia="zh-CN"/>
          </w:rPr>
          <w:t xml:space="preserve"> for </w:t>
        </w:r>
        <w:proofErr w:type="spellStart"/>
        <w:r>
          <w:rPr>
            <w:lang w:eastAsia="zh-CN"/>
          </w:rPr>
          <w:t>SCell</w:t>
        </w:r>
        <w:proofErr w:type="spellEnd"/>
        <w:r>
          <w:rPr>
            <w:lang w:eastAsia="zh-CN"/>
          </w:rPr>
          <w:t xml:space="preserve"> operating with 12 PRB SSB BW. Otherwise, </w:t>
        </w:r>
        <w:r>
          <w:t>T</w:t>
        </w:r>
        <w:proofErr w:type="gramStart"/>
        <w:r>
          <w:rPr>
            <w:vertAlign w:val="subscript"/>
          </w:rPr>
          <w:t>∆</w:t>
        </w:r>
        <w:r>
          <w:rPr>
            <w:lang w:eastAsia="zh-CN"/>
          </w:rPr>
          <w:t xml:space="preserve">  =</w:t>
        </w:r>
        <w:proofErr w:type="gramEnd"/>
        <w:r>
          <w:rPr>
            <w:lang w:eastAsia="zh-CN"/>
          </w:rPr>
          <w:t xml:space="preserve"> 0 </w:t>
        </w:r>
        <w:proofErr w:type="spellStart"/>
        <w:r>
          <w:rPr>
            <w:lang w:eastAsia="zh-CN"/>
          </w:rPr>
          <w:t>ms</w:t>
        </w:r>
        <w:proofErr w:type="spellEnd"/>
        <w:r w:rsidRPr="00800A9A">
          <w:rPr>
            <w:lang w:eastAsia="zh-CN"/>
          </w:rPr>
          <w:t>.</w:t>
        </w:r>
      </w:ins>
    </w:p>
    <w:p w14:paraId="6347A6A3" w14:textId="77777777" w:rsidR="00A75064" w:rsidRDefault="00A75064" w:rsidP="00A75064">
      <w:pPr>
        <w:pStyle w:val="B20"/>
        <w:ind w:left="567" w:firstLine="0"/>
        <w:rPr>
          <w:ins w:id="288" w:author="Dan Liu/Advanced Solution Research Lab /SRC-Beijing/Engineer/Samsung Electronics" w:date="2025-05-10T06:42:00Z"/>
          <w:lang w:eastAsia="zh-CN"/>
        </w:rPr>
      </w:pPr>
    </w:p>
    <w:p w14:paraId="4ED0A2EA" w14:textId="77777777" w:rsidR="00A75064" w:rsidRDefault="00A75064" w:rsidP="00A75064">
      <w:pPr>
        <w:pStyle w:val="B20"/>
        <w:ind w:left="567" w:firstLine="0"/>
        <w:rPr>
          <w:ins w:id="289" w:author="Dan Liu/Advanced Solution Research Lab /SRC-Beijing/Engineer/Samsung Electronics" w:date="2025-05-10T06:42:00Z"/>
          <w:lang w:eastAsia="zh-CN"/>
        </w:rPr>
      </w:pPr>
      <w:proofErr w:type="spellStart"/>
      <w:ins w:id="290" w:author="Dan Liu/Advanced Solution Research Lab /SRC-Beijing/Engineer/Samsung Electronics" w:date="2025-05-10T06:42:00Z">
        <w:r w:rsidRPr="0019537B">
          <w:rPr>
            <w:lang w:eastAsia="zh-CN"/>
          </w:rPr>
          <w:t>T</w:t>
        </w:r>
        <w:r w:rsidRPr="0019537B">
          <w:rPr>
            <w:vertAlign w:val="subscript"/>
            <w:lang w:eastAsia="zh-CN"/>
          </w:rPr>
          <w:t>First</w:t>
        </w:r>
        <w:proofErr w:type="spellEnd"/>
        <w:r>
          <w:rPr>
            <w:vertAlign w:val="subscript"/>
            <w:lang w:eastAsia="zh-CN"/>
          </w:rPr>
          <w:t xml:space="preserve"> OD_</w:t>
        </w:r>
        <w:r w:rsidRPr="0019537B">
          <w:rPr>
            <w:vertAlign w:val="subscript"/>
            <w:lang w:eastAsia="zh-CN"/>
          </w:rPr>
          <w:t>SSB</w:t>
        </w:r>
        <w:r w:rsidRPr="0019537B">
          <w:rPr>
            <w:lang w:eastAsia="zh-CN"/>
          </w:rPr>
          <w:t xml:space="preserve">: </w:t>
        </w:r>
      </w:ins>
    </w:p>
    <w:p w14:paraId="3506D3D5" w14:textId="77777777" w:rsidR="00A75064" w:rsidRDefault="00A75064" w:rsidP="00A75064">
      <w:pPr>
        <w:pStyle w:val="B20"/>
        <w:ind w:left="567" w:firstLine="0"/>
        <w:rPr>
          <w:ins w:id="291" w:author="Dan Liu/Advanced Solution Research Lab /SRC-Beijing/Engineer/Samsung Electronics" w:date="2025-05-10T06:42:00Z"/>
          <w:lang w:eastAsia="zh-CN"/>
        </w:rPr>
      </w:pPr>
      <w:ins w:id="292" w:author="Dan Liu/Advanced Solution Research Lab /SRC-Beijing/Engineer/Samsung Electronics" w:date="2025-05-10T06:42:00Z">
        <w:r w:rsidRPr="0019537B">
          <w:rPr>
            <w:lang w:eastAsia="zh-CN"/>
          </w:rPr>
          <w:t>-</w:t>
        </w:r>
        <w:r w:rsidRPr="0019537B">
          <w:rPr>
            <w:lang w:eastAsia="zh-CN"/>
          </w:rPr>
          <w:tab/>
        </w:r>
        <w:r>
          <w:rPr>
            <w:lang w:eastAsia="zh-CN"/>
          </w:rPr>
          <w:t>i</w:t>
        </w:r>
        <w:r w:rsidRPr="0019537B">
          <w:rPr>
            <w:lang w:eastAsia="zh-CN"/>
          </w:rPr>
          <w:t xml:space="preserve">s the time to the end of the first complete </w:t>
        </w:r>
        <w:r>
          <w:rPr>
            <w:lang w:eastAsia="zh-CN"/>
          </w:rPr>
          <w:t xml:space="preserve">a second </w:t>
        </w:r>
        <w:r w:rsidRPr="0019537B">
          <w:rPr>
            <w:lang w:eastAsia="zh-CN"/>
          </w:rPr>
          <w:t>SSB burst</w:t>
        </w:r>
        <w:r>
          <w:rPr>
            <w:lang w:eastAsia="zh-CN"/>
          </w:rPr>
          <w:t xml:space="preserve"> </w:t>
        </w:r>
        <w:r w:rsidRPr="0019537B">
          <w:rPr>
            <w:lang w:eastAsia="zh-CN"/>
          </w:rPr>
          <w:t xml:space="preserve">indicated by the </w:t>
        </w:r>
        <w:r>
          <w:rPr>
            <w:lang w:eastAsia="zh-CN"/>
          </w:rPr>
          <w:t xml:space="preserve">a second </w:t>
        </w:r>
        <w:r w:rsidRPr="0019537B">
          <w:rPr>
            <w:lang w:eastAsia="zh-CN"/>
          </w:rPr>
          <w:t>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w:t>
        </w:r>
        <w:r>
          <w:rPr>
            <w:lang w:eastAsia="zh-CN"/>
          </w:rPr>
          <w:t xml:space="preserve">, after </w:t>
        </w:r>
        <w:r w:rsidRPr="0019537B">
          <w:rPr>
            <w:rFonts w:hint="eastAsia"/>
            <w:lang w:eastAsia="zh-CN"/>
          </w:rPr>
          <w:t>slot</w:t>
        </w:r>
        <w:r w:rsidRPr="0019537B">
          <w:rPr>
            <w:lang w:eastAsia="zh-CN"/>
          </w:rPr>
          <w:t xml:space="preserve"> n + </w:t>
        </w:r>
      </w:ins>
      <m:oMath>
        <m:f>
          <m:fPr>
            <m:ctrlPr>
              <w:ins w:id="293" w:author="Dan Liu/Advanced Solution Research Lab /SRC-Beijing/Engineer/Samsung Electronics" w:date="2025-05-10T06:42:00Z">
                <w:rPr>
                  <w:rFonts w:ascii="Cambria Math" w:hAnsi="Cambria Math"/>
                  <w:lang w:eastAsia="zh-CN"/>
                </w:rPr>
              </w:ins>
            </m:ctrlPr>
          </m:fPr>
          <m:num>
            <m:sSub>
              <m:sSubPr>
                <m:ctrlPr>
                  <w:ins w:id="294" w:author="Dan Liu/Advanced Solution Research Lab /SRC-Beijing/Engineer/Samsung Electronics" w:date="2025-05-10T06:42:00Z">
                    <w:rPr>
                      <w:rFonts w:ascii="Cambria Math" w:hAnsi="Cambria Math"/>
                      <w:lang w:eastAsia="zh-CN"/>
                    </w:rPr>
                  </w:ins>
                </m:ctrlPr>
              </m:sSubPr>
              <m:e>
                <m:r>
                  <w:ins w:id="295" w:author="Dan Liu/Advanced Solution Research Lab /SRC-Beijing/Engineer/Samsung Electronics" w:date="2025-05-10T06:42:00Z">
                    <w:rPr>
                      <w:rFonts w:ascii="Cambria Math" w:hAnsi="Cambria Math"/>
                      <w:lang w:eastAsia="zh-CN"/>
                    </w:rPr>
                    <m:t>T</m:t>
                  </w:ins>
                </m:r>
              </m:e>
              <m:sub>
                <m:r>
                  <w:ins w:id="296" w:author="Dan Liu/Advanced Solution Research Lab /SRC-Beijing/Engineer/Samsung Electronics" w:date="2025-05-10T06:42:00Z">
                    <w:rPr>
                      <w:rFonts w:ascii="Cambria Math" w:hAnsi="Cambria Math"/>
                      <w:lang w:eastAsia="zh-CN"/>
                    </w:rPr>
                    <m:t>HARQ</m:t>
                  </w:ins>
                </m:r>
              </m:sub>
            </m:sSub>
            <m:r>
              <w:ins w:id="297" w:author="Dan Liu/Advanced Solution Research Lab /SRC-Beijing/Engineer/Samsung Electronics" w:date="2025-05-10T06:42:00Z">
                <m:rPr>
                  <m:sty m:val="p"/>
                </m:rPr>
                <w:rPr>
                  <w:rFonts w:ascii="Cambria Math" w:hAnsi="Cambria Math"/>
                  <w:lang w:eastAsia="zh-CN"/>
                </w:rPr>
                <m:t>+3</m:t>
              </w:ins>
            </m:r>
            <m:r>
              <w:ins w:id="298" w:author="Dan Liu/Advanced Solution Research Lab /SRC-Beijing/Engineer/Samsung Electronics" w:date="2025-05-10T06:42:00Z">
                <w:rPr>
                  <w:rFonts w:ascii="Cambria Math" w:hAnsi="Cambria Math"/>
                  <w:lang w:eastAsia="zh-CN"/>
                </w:rPr>
                <m:t>ms</m:t>
              </w:ins>
            </m:r>
          </m:num>
          <m:den>
            <m:r>
              <w:ins w:id="299" w:author="Dan Liu/Advanced Solution Research Lab /SRC-Beijing/Engineer/Samsung Electronics" w:date="2025-05-10T06:42:00Z">
                <w:rPr>
                  <w:rFonts w:ascii="Cambria Math" w:hAnsi="Cambria Math"/>
                  <w:lang w:eastAsia="zh-CN"/>
                </w:rPr>
                <m:t>NR</m:t>
              </w:ins>
            </m:r>
            <m:r>
              <w:ins w:id="300" w:author="Dan Liu/Advanced Solution Research Lab /SRC-Beijing/Engineer/Samsung Electronics" w:date="2025-05-10T06:42:00Z">
                <m:rPr>
                  <m:sty m:val="p"/>
                </m:rPr>
                <w:rPr>
                  <w:rFonts w:ascii="Cambria Math" w:hAnsi="Cambria Math"/>
                  <w:lang w:eastAsia="zh-CN"/>
                </w:rPr>
                <m:t xml:space="preserve"> </m:t>
              </w:ins>
            </m:r>
            <m:r>
              <w:ins w:id="301" w:author="Dan Liu/Advanced Solution Research Lab /SRC-Beijing/Engineer/Samsung Electronics" w:date="2025-05-10T06:42:00Z">
                <w:rPr>
                  <w:rFonts w:ascii="Cambria Math" w:hAnsi="Cambria Math"/>
                  <w:lang w:eastAsia="zh-CN"/>
                </w:rPr>
                <m:t>slot</m:t>
              </w:ins>
            </m:r>
            <m:r>
              <w:ins w:id="302" w:author="Dan Liu/Advanced Solution Research Lab /SRC-Beijing/Engineer/Samsung Electronics" w:date="2025-05-10T06:42:00Z">
                <m:rPr>
                  <m:sty m:val="p"/>
                </m:rPr>
                <w:rPr>
                  <w:rFonts w:ascii="Cambria Math" w:hAnsi="Cambria Math"/>
                  <w:lang w:eastAsia="zh-CN"/>
                </w:rPr>
                <m:t xml:space="preserve"> </m:t>
              </w:ins>
            </m:r>
            <m:r>
              <w:ins w:id="303" w:author="Dan Liu/Advanced Solution Research Lab /SRC-Beijing/Engineer/Samsung Electronics" w:date="2025-05-10T06:42:00Z">
                <w:rPr>
                  <w:rFonts w:ascii="Cambria Math" w:hAnsi="Cambria Math"/>
                  <w:lang w:eastAsia="zh-CN"/>
                </w:rPr>
                <m:t>length</m:t>
              </w:ins>
            </m:r>
          </m:den>
        </m:f>
      </m:oMath>
      <w:ins w:id="304" w:author="Dan Liu/Advanced Solution Research Lab /SRC-Beijing/Engineer/Samsung Electronics" w:date="2025-05-10T06:42:00Z">
        <w:r>
          <w:rPr>
            <w:lang w:eastAsia="zh-CN"/>
          </w:rPr>
          <w:t>,</w:t>
        </w:r>
      </w:ins>
    </w:p>
    <w:p w14:paraId="61F970A3" w14:textId="77777777" w:rsidR="00A75064" w:rsidRDefault="00A75064" w:rsidP="00A75064">
      <w:pPr>
        <w:pStyle w:val="B20"/>
        <w:rPr>
          <w:ins w:id="305" w:author="Dan Liu/Advanced Solution Research Lab /SRC-Beijing/Engineer/Samsung Electronics" w:date="2025-05-10T06:42:00Z"/>
          <w:lang w:eastAsia="zh-CN"/>
        </w:rPr>
      </w:pPr>
      <w:proofErr w:type="spellStart"/>
      <w:ins w:id="306" w:author="Dan Liu/Advanced Solution Research Lab /SRC-Beijing/Engineer/Samsung Electronics" w:date="2025-05-10T06:42:00Z">
        <w:r w:rsidRPr="0019537B">
          <w:lastRenderedPageBreak/>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19537B">
          <w:rPr>
            <w:lang w:eastAsia="zh-CN"/>
          </w:rPr>
          <w:t>:</w:t>
        </w:r>
        <w:r>
          <w:rPr>
            <w:lang w:eastAsia="zh-CN"/>
          </w:rPr>
          <w:t xml:space="preserve"> </w:t>
        </w:r>
      </w:ins>
    </w:p>
    <w:p w14:paraId="39630A63" w14:textId="77777777" w:rsidR="00A75064" w:rsidRDefault="00A75064" w:rsidP="00A75064">
      <w:pPr>
        <w:pStyle w:val="B20"/>
        <w:rPr>
          <w:ins w:id="307" w:author="Dan Liu/Advanced Solution Research Lab /SRC-Beijing/Engineer/Samsung Electronics" w:date="2025-05-10T06:42:00Z"/>
          <w:lang w:eastAsia="zh-CN"/>
        </w:rPr>
      </w:pPr>
      <w:ins w:id="308" w:author="Dan Liu/Advanced Solution Research Lab /SRC-Beijing/Engineer/Samsung Electronics" w:date="2025-05-10T06:42:00Z">
        <w:r w:rsidRPr="0019537B">
          <w:rPr>
            <w:lang w:eastAsia="zh-CN"/>
          </w:rPr>
          <w:t>-</w:t>
        </w:r>
        <w:r w:rsidRPr="0019537B">
          <w:rPr>
            <w:lang w:eastAsia="zh-CN"/>
          </w:rPr>
          <w:tab/>
        </w:r>
        <w:r>
          <w:rPr>
            <w:lang w:eastAsia="zh-CN"/>
          </w:rPr>
          <w:t>i</w:t>
        </w:r>
        <w:r w:rsidRPr="0019537B">
          <w:rPr>
            <w:lang w:eastAsia="zh-CN"/>
          </w:rPr>
          <w:t xml:space="preserve">s the time to the end of the first complete </w:t>
        </w:r>
        <w:r>
          <w:rPr>
            <w:lang w:eastAsia="zh-CN"/>
          </w:rPr>
          <w:t xml:space="preserve">a second </w:t>
        </w:r>
        <w:r w:rsidRPr="0019537B">
          <w:rPr>
            <w:lang w:eastAsia="zh-CN"/>
          </w:rPr>
          <w:t>SSB burst</w:t>
        </w:r>
        <w:r>
          <w:rPr>
            <w:lang w:eastAsia="zh-CN"/>
          </w:rPr>
          <w:t xml:space="preserve"> </w:t>
        </w:r>
        <w:r w:rsidRPr="0019537B">
          <w:rPr>
            <w:lang w:eastAsia="zh-CN"/>
          </w:rPr>
          <w:t xml:space="preserve">indicated by </w:t>
        </w:r>
        <w:r>
          <w:rPr>
            <w:lang w:eastAsia="zh-CN"/>
          </w:rPr>
          <w:t xml:space="preserve">a second </w:t>
        </w:r>
        <w:r w:rsidRPr="0019537B">
          <w:rPr>
            <w:lang w:eastAsia="zh-CN"/>
          </w:rPr>
          <w:t>SSB periodicity</w:t>
        </w:r>
        <w:r w:rsidRPr="0019537B">
          <w:t xml:space="preserve"> </w:t>
        </w:r>
        <w:r w:rsidRPr="0019537B">
          <w:rPr>
            <w:lang w:eastAsia="zh-CN"/>
          </w:rPr>
          <w:t xml:space="preserve">of the </w:t>
        </w:r>
        <w:proofErr w:type="spellStart"/>
        <w:r w:rsidRPr="0019537B">
          <w:rPr>
            <w:lang w:eastAsia="zh-CN"/>
          </w:rPr>
          <w:t>SCell</w:t>
        </w:r>
        <w:proofErr w:type="spellEnd"/>
        <w:r w:rsidRPr="0019537B">
          <w:rPr>
            <w:lang w:eastAsia="zh-CN"/>
          </w:rPr>
          <w:t xml:space="preserve"> being activated</w:t>
        </w:r>
        <w:r>
          <w:rPr>
            <w:lang w:eastAsia="zh-CN"/>
          </w:rPr>
          <w:t xml:space="preserve">, after </w:t>
        </w:r>
        <w:r w:rsidRPr="0019537B">
          <w:rPr>
            <w:rFonts w:hint="eastAsia"/>
            <w:lang w:eastAsia="zh-CN"/>
          </w:rPr>
          <w:t>slot</w:t>
        </w:r>
        <w:r w:rsidRPr="0019537B">
          <w:rPr>
            <w:lang w:eastAsia="zh-CN"/>
          </w:rPr>
          <w:t xml:space="preserve"> n + </w:t>
        </w:r>
      </w:ins>
      <m:oMath>
        <m:f>
          <m:fPr>
            <m:ctrlPr>
              <w:ins w:id="309" w:author="Dan Liu/Advanced Solution Research Lab /SRC-Beijing/Engineer/Samsung Electronics" w:date="2025-05-10T06:42:00Z">
                <w:rPr>
                  <w:rFonts w:ascii="Cambria Math" w:hAnsi="Cambria Math"/>
                  <w:lang w:eastAsia="zh-CN"/>
                </w:rPr>
              </w:ins>
            </m:ctrlPr>
          </m:fPr>
          <m:num>
            <m:sSub>
              <m:sSubPr>
                <m:ctrlPr>
                  <w:ins w:id="310" w:author="Dan Liu/Advanced Solution Research Lab /SRC-Beijing/Engineer/Samsung Electronics" w:date="2025-05-10T06:42:00Z">
                    <w:rPr>
                      <w:rFonts w:ascii="Cambria Math" w:hAnsi="Cambria Math"/>
                      <w:lang w:eastAsia="zh-CN"/>
                    </w:rPr>
                  </w:ins>
                </m:ctrlPr>
              </m:sSubPr>
              <m:e>
                <m:r>
                  <w:ins w:id="311" w:author="Dan Liu/Advanced Solution Research Lab /SRC-Beijing/Engineer/Samsung Electronics" w:date="2025-05-10T06:42:00Z">
                    <w:rPr>
                      <w:rFonts w:ascii="Cambria Math" w:hAnsi="Cambria Math"/>
                      <w:lang w:eastAsia="zh-CN"/>
                    </w:rPr>
                    <m:t>T</m:t>
                  </w:ins>
                </m:r>
              </m:e>
              <m:sub>
                <m:r>
                  <w:ins w:id="312" w:author="Dan Liu/Advanced Solution Research Lab /SRC-Beijing/Engineer/Samsung Electronics" w:date="2025-05-10T06:42:00Z">
                    <w:rPr>
                      <w:rFonts w:ascii="Cambria Math" w:hAnsi="Cambria Math"/>
                      <w:lang w:eastAsia="zh-CN"/>
                    </w:rPr>
                    <m:t>HARQ</m:t>
                  </w:ins>
                </m:r>
              </m:sub>
            </m:sSub>
            <m:r>
              <w:ins w:id="313" w:author="Dan Liu/Advanced Solution Research Lab /SRC-Beijing/Engineer/Samsung Electronics" w:date="2025-05-10T06:42:00Z">
                <m:rPr>
                  <m:sty m:val="p"/>
                </m:rPr>
                <w:rPr>
                  <w:rFonts w:ascii="Cambria Math" w:hAnsi="Cambria Math"/>
                  <w:lang w:eastAsia="zh-CN"/>
                </w:rPr>
                <m:t>+3</m:t>
              </w:ins>
            </m:r>
            <m:r>
              <w:ins w:id="314" w:author="Dan Liu/Advanced Solution Research Lab /SRC-Beijing/Engineer/Samsung Electronics" w:date="2025-05-10T06:42:00Z">
                <w:rPr>
                  <w:rFonts w:ascii="Cambria Math" w:hAnsi="Cambria Math"/>
                  <w:lang w:eastAsia="zh-CN"/>
                </w:rPr>
                <m:t>ms</m:t>
              </w:ins>
            </m:r>
          </m:num>
          <m:den>
            <m:r>
              <w:ins w:id="315" w:author="Dan Liu/Advanced Solution Research Lab /SRC-Beijing/Engineer/Samsung Electronics" w:date="2025-05-10T06:42:00Z">
                <w:rPr>
                  <w:rFonts w:ascii="Cambria Math" w:hAnsi="Cambria Math"/>
                  <w:lang w:eastAsia="zh-CN"/>
                </w:rPr>
                <m:t>NR</m:t>
              </w:ins>
            </m:r>
            <m:r>
              <w:ins w:id="316" w:author="Dan Liu/Advanced Solution Research Lab /SRC-Beijing/Engineer/Samsung Electronics" w:date="2025-05-10T06:42:00Z">
                <m:rPr>
                  <m:sty m:val="p"/>
                </m:rPr>
                <w:rPr>
                  <w:rFonts w:ascii="Cambria Math" w:hAnsi="Cambria Math"/>
                  <w:lang w:eastAsia="zh-CN"/>
                </w:rPr>
                <m:t xml:space="preserve"> </m:t>
              </w:ins>
            </m:r>
            <m:r>
              <w:ins w:id="317" w:author="Dan Liu/Advanced Solution Research Lab /SRC-Beijing/Engineer/Samsung Electronics" w:date="2025-05-10T06:42:00Z">
                <w:rPr>
                  <w:rFonts w:ascii="Cambria Math" w:hAnsi="Cambria Math"/>
                  <w:lang w:eastAsia="zh-CN"/>
                </w:rPr>
                <m:t>slot</m:t>
              </w:ins>
            </m:r>
            <m:r>
              <w:ins w:id="318" w:author="Dan Liu/Advanced Solution Research Lab /SRC-Beijing/Engineer/Samsung Electronics" w:date="2025-05-10T06:42:00Z">
                <m:rPr>
                  <m:sty m:val="p"/>
                </m:rPr>
                <w:rPr>
                  <w:rFonts w:ascii="Cambria Math" w:hAnsi="Cambria Math"/>
                  <w:lang w:eastAsia="zh-CN"/>
                </w:rPr>
                <m:t xml:space="preserve"> </m:t>
              </w:ins>
            </m:r>
            <m:r>
              <w:ins w:id="319" w:author="Dan Liu/Advanced Solution Research Lab /SRC-Beijing/Engineer/Samsung Electronics" w:date="2025-05-10T06:42:00Z">
                <w:rPr>
                  <w:rFonts w:ascii="Cambria Math" w:hAnsi="Cambria Math"/>
                  <w:lang w:eastAsia="zh-CN"/>
                </w:rPr>
                <m:t>length</m:t>
              </w:ins>
            </m:r>
          </m:den>
        </m:f>
      </m:oMath>
      <w:ins w:id="320" w:author="Dan Liu/Advanced Solution Research Lab /SRC-Beijing/Engineer/Samsung Electronics" w:date="2025-05-10T06:42:00Z">
        <w:r w:rsidRPr="0019537B">
          <w:rPr>
            <w:lang w:eastAsia="zh-CN"/>
          </w:rPr>
          <w:t>, further fulfilling:</w:t>
        </w:r>
      </w:ins>
    </w:p>
    <w:p w14:paraId="27924465" w14:textId="77777777" w:rsidR="00A75064" w:rsidRDefault="00A75064" w:rsidP="00A75064">
      <w:pPr>
        <w:pStyle w:val="B30"/>
        <w:rPr>
          <w:ins w:id="321" w:author="Dan Liu/Advanced Solution Research Lab /SRC-Beijing/Engineer/Samsung Electronics" w:date="2025-05-10T06:42:00Z"/>
          <w:lang w:eastAsia="zh-CN"/>
        </w:rPr>
      </w:pPr>
      <w:ins w:id="322" w:author="Dan Liu/Advanced Solution Research Lab /SRC-Beijing/Engineer/Samsung Electronics" w:date="2025-05-10T06:42:00Z">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are transmitting </w:t>
        </w:r>
        <w:r>
          <w:rPr>
            <w:lang w:eastAsia="zh-CN"/>
          </w:rPr>
          <w:t>always-on SSB</w:t>
        </w:r>
        <w:r w:rsidRPr="0019537B">
          <w:rPr>
            <w:lang w:eastAsia="zh-CN"/>
          </w:rPr>
          <w:t xml:space="preserve"> bursts</w:t>
        </w:r>
        <w:r>
          <w:rPr>
            <w:lang w:eastAsia="zh-CN"/>
          </w:rPr>
          <w:t xml:space="preserve"> and </w:t>
        </w:r>
        <w:proofErr w:type="spellStart"/>
        <w:r w:rsidRPr="0019537B">
          <w:rPr>
            <w:lang w:eastAsia="zh-CN"/>
          </w:rPr>
          <w:t>SCells</w:t>
        </w:r>
        <w:proofErr w:type="spellEnd"/>
        <w:r w:rsidRPr="0019537B">
          <w:rPr>
            <w:lang w:eastAsia="zh-CN"/>
          </w:rPr>
          <w:t xml:space="preserve"> being activated or released are transmitting </w:t>
        </w:r>
        <w:r>
          <w:rPr>
            <w:lang w:eastAsia="zh-CN"/>
          </w:rPr>
          <w:t xml:space="preserve">on-demand </w:t>
        </w:r>
        <w:r w:rsidRPr="0019537B">
          <w:rPr>
            <w:lang w:eastAsia="zh-CN"/>
          </w:rPr>
          <w:t xml:space="preserve">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w:t>
        </w:r>
        <w:r>
          <w:rPr>
            <w:lang w:eastAsia="zh-CN"/>
          </w:rPr>
          <w:t xml:space="preserve">on-demand </w:t>
        </w:r>
        <w:r w:rsidRPr="0019537B">
          <w:rPr>
            <w:lang w:eastAsia="zh-CN"/>
          </w:rPr>
          <w:t>SSB burst</w:t>
        </w:r>
      </w:ins>
    </w:p>
    <w:p w14:paraId="315694A9" w14:textId="77777777" w:rsidR="00A75064" w:rsidRDefault="00A75064" w:rsidP="00A75064">
      <w:pPr>
        <w:pStyle w:val="B30"/>
        <w:rPr>
          <w:ins w:id="323" w:author="Dan Liu/Advanced Solution Research Lab /SRC-Beijing/Engineer/Samsung Electronics" w:date="2025-05-10T06:42:00Z"/>
          <w:lang w:eastAsia="zh-CN"/>
        </w:rPr>
      </w:pPr>
      <w:ins w:id="324" w:author="Dan Liu/Advanced Solution Research Lab /SRC-Beijing/Engineer/Samsung Electronics" w:date="2025-05-10T06:42:00Z">
        <w:r w:rsidRPr="0019537B">
          <w:rPr>
            <w:lang w:eastAsia="zh-CN"/>
          </w:rPr>
          <w:t>-</w:t>
        </w:r>
        <w:r w:rsidRPr="0019537B">
          <w:rPr>
            <w:lang w:eastAsia="zh-CN"/>
          </w:rPr>
          <w:tab/>
          <w:t xml:space="preserve">In FR2, </w:t>
        </w:r>
        <w:r w:rsidRPr="00F96BDD">
          <w:rPr>
            <w:lang w:eastAsia="zh-CN"/>
          </w:rPr>
          <w:t xml:space="preserve">the occasion when all active serving cells are transmitting always-on SSB bursts and </w:t>
        </w:r>
        <w:proofErr w:type="spellStart"/>
        <w:r w:rsidRPr="00F96BDD">
          <w:rPr>
            <w:lang w:eastAsia="zh-CN"/>
          </w:rPr>
          <w:t>SCells</w:t>
        </w:r>
        <w:proofErr w:type="spellEnd"/>
        <w:r w:rsidRPr="00F96BDD">
          <w:rPr>
            <w:lang w:eastAsia="zh-CN"/>
          </w:rPr>
          <w:t xml:space="preserve"> being activated or released are transmitting on-demand SSB bursts in the same slot</w:t>
        </w:r>
        <w:r w:rsidRPr="0019537B">
          <w:rPr>
            <w:lang w:eastAsia="zh-CN"/>
          </w:rPr>
          <w:t xml:space="preserve"> </w:t>
        </w:r>
      </w:ins>
    </w:p>
    <w:p w14:paraId="6191D330" w14:textId="77777777" w:rsidR="00A75064" w:rsidRPr="00642BF8" w:rsidRDefault="00A75064" w:rsidP="00A75064">
      <w:pPr>
        <w:pStyle w:val="B30"/>
        <w:rPr>
          <w:ins w:id="325" w:author="Dan Liu/Advanced Solution Research Lab /SRC-Beijing/Engineer/Samsung Electronics" w:date="2025-05-10T06:42:00Z"/>
          <w:lang w:eastAsia="zh-CN"/>
        </w:rPr>
      </w:pPr>
      <w:ins w:id="326" w:author="Dan Liu/Advanced Solution Research Lab /SRC-Beijing/Engineer/Samsung Electronics" w:date="2025-05-10T06:42:00Z">
        <w:r>
          <w:rPr>
            <w:lang w:eastAsia="zh-CN"/>
          </w:rPr>
          <w:t>[</w:t>
        </w:r>
        <w:r w:rsidRPr="0019537B">
          <w:rPr>
            <w:lang w:eastAsia="zh-CN"/>
          </w:rPr>
          <w:t>-</w:t>
        </w:r>
        <w:r w:rsidRPr="0019537B">
          <w:rPr>
            <w:lang w:eastAsia="zh-CN"/>
          </w:rPr>
          <w:tab/>
        </w:r>
        <w:r>
          <w:rPr>
            <w:lang w:eastAsia="zh-CN"/>
          </w:rPr>
          <w:t xml:space="preserve">Otherwise,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FD656D">
          <w:rPr>
            <w:lang w:eastAsia="zh-CN"/>
          </w:rPr>
          <w:t>=</w:t>
        </w:r>
        <w:r w:rsidRPr="00642BF8">
          <w:rPr>
            <w:lang w:eastAsia="zh-CN"/>
          </w:rPr>
          <w:t xml:space="preserve"> </w:t>
        </w:r>
        <w:proofErr w:type="spellStart"/>
        <w:r w:rsidRPr="0019537B">
          <w:rPr>
            <w:lang w:eastAsia="zh-CN"/>
          </w:rPr>
          <w:t>T</w:t>
        </w:r>
        <w:r w:rsidRPr="0019537B">
          <w:rPr>
            <w:vertAlign w:val="subscript"/>
            <w:lang w:eastAsia="zh-CN"/>
          </w:rPr>
          <w:t>FirstSSB_MAX</w:t>
        </w:r>
        <w:proofErr w:type="spellEnd"/>
        <w:r>
          <w:rPr>
            <w:lang w:eastAsia="zh-CN"/>
          </w:rPr>
          <w:t xml:space="preserve"> for the case 2]</w:t>
        </w:r>
      </w:ins>
    </w:p>
    <w:p w14:paraId="325FB054" w14:textId="77777777" w:rsidR="00A75064" w:rsidRDefault="00A75064" w:rsidP="00A75064">
      <w:pPr>
        <w:pStyle w:val="B20"/>
        <w:rPr>
          <w:ins w:id="327" w:author="Dan Liu/Advanced Solution Research Lab /SRC-Beijing/Engineer/Samsung Electronics" w:date="2025-05-10T06:42:00Z"/>
          <w:rFonts w:hint="eastAsia"/>
          <w:lang w:eastAsia="zh-CN"/>
        </w:rPr>
      </w:pPr>
      <w:ins w:id="328" w:author="Dan Liu/Advanced Solution Research Lab /SRC-Beijing/Engineer/Samsung Electronics" w:date="2025-05-10T06:42:00Z">
        <w:r>
          <w:rPr>
            <w:rFonts w:hint="eastAsia"/>
            <w:lang w:eastAsia="zh-CN"/>
          </w:rPr>
          <w:t>[</w:t>
        </w:r>
        <w:r>
          <w:rPr>
            <w:lang w:eastAsia="zh-CN"/>
          </w:rPr>
          <w:t>FFS:</w:t>
        </w:r>
        <w:r w:rsidRPr="00FA2A57">
          <w:rPr>
            <w:vertAlign w:val="subscript"/>
          </w:rPr>
          <w:t xml:space="preserve"> </w:t>
        </w:r>
        <w:r w:rsidRPr="0019537B">
          <w:t>T</w:t>
        </w:r>
        <w:r w:rsidRPr="0019537B">
          <w:rPr>
            <w:vertAlign w:val="subscript"/>
          </w:rPr>
          <w:t>SMTC_MAX</w:t>
        </w:r>
        <w:r>
          <w:rPr>
            <w:vertAlign w:val="subscript"/>
          </w:rPr>
          <w:t>, OD-SSB</w:t>
        </w:r>
        <w:r>
          <w:rPr>
            <w:lang w:eastAsia="zh-CN"/>
          </w:rPr>
          <w:t>]</w:t>
        </w:r>
      </w:ins>
    </w:p>
    <w:p w14:paraId="1BFC62D4" w14:textId="77777777" w:rsidR="00A75064" w:rsidRPr="0019537B" w:rsidRDefault="00A75064" w:rsidP="00A75064">
      <w:pPr>
        <w:pStyle w:val="B20"/>
        <w:ind w:left="567" w:firstLine="0"/>
        <w:rPr>
          <w:ins w:id="329" w:author="Dan Liu/Advanced Solution Research Lab /SRC-Beijing/Engineer/Samsung Electronics" w:date="2025-05-10T06:42:00Z"/>
        </w:rPr>
      </w:pPr>
      <w:proofErr w:type="spellStart"/>
      <w:ins w:id="330" w:author="Dan Liu/Advanced Solution Research Lab /SRC-Beijing/Engineer/Samsung Electronics" w:date="2025-05-10T06:42:00Z">
        <w:r w:rsidRPr="0019537B">
          <w:rPr>
            <w:lang w:eastAsia="zh-CN"/>
          </w:rPr>
          <w:t>T</w:t>
        </w:r>
        <w:r w:rsidRPr="0019537B">
          <w:rPr>
            <w:vertAlign w:val="subscript"/>
            <w:lang w:eastAsia="zh-CN"/>
          </w:rPr>
          <w:t>FirstSSB</w:t>
        </w:r>
        <w:proofErr w:type="spellEnd"/>
        <w:r w:rsidRPr="0019537B">
          <w:t xml:space="preserve">: is the time to the end of the first complete SSB burst indicated by the SMTC, or within </w:t>
        </w:r>
        <w:r>
          <w:t xml:space="preserve">5 </w:t>
        </w:r>
        <w:proofErr w:type="spellStart"/>
        <w:r>
          <w:t>ms</w:t>
        </w:r>
        <w:proofErr w:type="spellEnd"/>
        <w:r w:rsidRPr="0019537B">
          <w:t xml:space="preserve"> if SMTC is not configured, after</w:t>
        </w:r>
        <w:r w:rsidRPr="0019537B">
          <w:rPr>
            <w:rFonts w:hint="eastAsia"/>
          </w:rPr>
          <w:t xml:space="preserve"> slot</w:t>
        </w:r>
        <w:r w:rsidRPr="0019537B">
          <w:t xml:space="preserve"> n + </w:t>
        </w:r>
      </w:ins>
      <m:oMath>
        <m:f>
          <m:fPr>
            <m:ctrlPr>
              <w:ins w:id="331" w:author="Dan Liu/Advanced Solution Research Lab /SRC-Beijing/Engineer/Samsung Electronics" w:date="2025-05-10T06:42:00Z">
                <w:rPr>
                  <w:rFonts w:ascii="Cambria Math" w:hAnsi="Cambria Math"/>
                </w:rPr>
              </w:ins>
            </m:ctrlPr>
          </m:fPr>
          <m:num>
            <m:sSub>
              <m:sSubPr>
                <m:ctrlPr>
                  <w:ins w:id="332" w:author="Dan Liu/Advanced Solution Research Lab /SRC-Beijing/Engineer/Samsung Electronics" w:date="2025-05-10T06:42:00Z">
                    <w:rPr>
                      <w:rFonts w:ascii="Cambria Math" w:hAnsi="Cambria Math"/>
                    </w:rPr>
                  </w:ins>
                </m:ctrlPr>
              </m:sSubPr>
              <m:e>
                <m:r>
                  <w:ins w:id="333" w:author="Dan Liu/Advanced Solution Research Lab /SRC-Beijing/Engineer/Samsung Electronics" w:date="2025-05-10T06:42:00Z">
                    <w:rPr>
                      <w:rFonts w:ascii="Cambria Math" w:hAnsi="Cambria Math"/>
                    </w:rPr>
                    <m:t>T</m:t>
                  </w:ins>
                </m:r>
              </m:e>
              <m:sub>
                <m:r>
                  <w:ins w:id="334" w:author="Dan Liu/Advanced Solution Research Lab /SRC-Beijing/Engineer/Samsung Electronics" w:date="2025-05-10T06:42:00Z">
                    <w:rPr>
                      <w:rFonts w:ascii="Cambria Math" w:hAnsi="Cambria Math"/>
                    </w:rPr>
                    <m:t>HARQ</m:t>
                  </w:ins>
                </m:r>
              </m:sub>
            </m:sSub>
            <m:r>
              <w:ins w:id="335" w:author="Dan Liu/Advanced Solution Research Lab /SRC-Beijing/Engineer/Samsung Electronics" w:date="2025-05-10T06:42:00Z">
                <m:rPr>
                  <m:sty m:val="p"/>
                </m:rPr>
                <w:rPr>
                  <w:rFonts w:ascii="Cambria Math" w:hAnsi="Cambria Math"/>
                </w:rPr>
                <m:t>+3</m:t>
              </w:ins>
            </m:r>
            <m:r>
              <w:ins w:id="336" w:author="Dan Liu/Advanced Solution Research Lab /SRC-Beijing/Engineer/Samsung Electronics" w:date="2025-05-10T06:42:00Z">
                <w:rPr>
                  <w:rFonts w:ascii="Cambria Math" w:hAnsi="Cambria Math"/>
                </w:rPr>
                <m:t>ms</m:t>
              </w:ins>
            </m:r>
          </m:num>
          <m:den>
            <m:r>
              <w:ins w:id="337" w:author="Dan Liu/Advanced Solution Research Lab /SRC-Beijing/Engineer/Samsung Electronics" w:date="2025-05-10T06:42:00Z">
                <w:rPr>
                  <w:rFonts w:ascii="Cambria Math" w:hAnsi="Cambria Math"/>
                </w:rPr>
                <m:t>NR</m:t>
              </w:ins>
            </m:r>
            <m:r>
              <w:ins w:id="338" w:author="Dan Liu/Advanced Solution Research Lab /SRC-Beijing/Engineer/Samsung Electronics" w:date="2025-05-10T06:42:00Z">
                <m:rPr>
                  <m:sty m:val="p"/>
                </m:rPr>
                <w:rPr>
                  <w:rFonts w:ascii="Cambria Math" w:hAnsi="Cambria Math"/>
                </w:rPr>
                <m:t xml:space="preserve"> </m:t>
              </w:ins>
            </m:r>
            <m:r>
              <w:ins w:id="339" w:author="Dan Liu/Advanced Solution Research Lab /SRC-Beijing/Engineer/Samsung Electronics" w:date="2025-05-10T06:42:00Z">
                <w:rPr>
                  <w:rFonts w:ascii="Cambria Math" w:hAnsi="Cambria Math"/>
                </w:rPr>
                <m:t>slot</m:t>
              </w:ins>
            </m:r>
            <m:r>
              <w:ins w:id="340" w:author="Dan Liu/Advanced Solution Research Lab /SRC-Beijing/Engineer/Samsung Electronics" w:date="2025-05-10T06:42:00Z">
                <m:rPr>
                  <m:sty m:val="p"/>
                </m:rPr>
                <w:rPr>
                  <w:rFonts w:ascii="Cambria Math" w:hAnsi="Cambria Math"/>
                </w:rPr>
                <m:t xml:space="preserve"> </m:t>
              </w:ins>
            </m:r>
            <m:r>
              <w:ins w:id="341" w:author="Dan Liu/Advanced Solution Research Lab /SRC-Beijing/Engineer/Samsung Electronics" w:date="2025-05-10T06:42:00Z">
                <w:rPr>
                  <w:rFonts w:ascii="Cambria Math" w:hAnsi="Cambria Math"/>
                </w:rPr>
                <m:t>length</m:t>
              </w:ins>
            </m:r>
          </m:den>
        </m:f>
      </m:oMath>
      <w:ins w:id="342" w:author="Dan Liu/Advanced Solution Research Lab /SRC-Beijing/Engineer/Samsung Electronics" w:date="2025-05-10T06:42:00Z">
        <w:r w:rsidRPr="0019537B">
          <w:rPr>
            <w:rFonts w:hint="eastAsia"/>
          </w:rPr>
          <w:t>.</w:t>
        </w:r>
        <w:r w:rsidRPr="0019537B">
          <w:t xml:space="preserve"> </w:t>
        </w:r>
      </w:ins>
    </w:p>
    <w:p w14:paraId="3C683077" w14:textId="77777777" w:rsidR="00A75064" w:rsidRPr="0019537B" w:rsidRDefault="00A75064" w:rsidP="00A75064">
      <w:pPr>
        <w:pStyle w:val="B20"/>
        <w:ind w:left="567" w:firstLine="0"/>
        <w:rPr>
          <w:ins w:id="343" w:author="Dan Liu/Advanced Solution Research Lab /SRC-Beijing/Engineer/Samsung Electronics" w:date="2025-05-10T06:42:00Z"/>
          <w:lang w:eastAsia="zh-CN"/>
        </w:rPr>
      </w:pPr>
      <w:proofErr w:type="spellStart"/>
      <w:ins w:id="344" w:author="Dan Liu/Advanced Solution Research Lab /SRC-Beijing/Engineer/Samsung Electronics" w:date="2025-05-10T06:42:00Z">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Pr>
            <w:lang w:eastAsia="zh-CN"/>
          </w:rPr>
          <w:t xml:space="preserve">5 </w:t>
        </w:r>
        <w:proofErr w:type="spellStart"/>
        <w:r>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w:ins>
      <m:oMath>
        <m:f>
          <m:fPr>
            <m:ctrlPr>
              <w:ins w:id="345" w:author="Dan Liu/Advanced Solution Research Lab /SRC-Beijing/Engineer/Samsung Electronics" w:date="2025-05-10T06:42:00Z">
                <w:rPr>
                  <w:rFonts w:ascii="Cambria Math" w:hAnsi="Cambria Math"/>
                  <w:lang w:eastAsia="zh-CN"/>
                </w:rPr>
              </w:ins>
            </m:ctrlPr>
          </m:fPr>
          <m:num>
            <m:sSub>
              <m:sSubPr>
                <m:ctrlPr>
                  <w:ins w:id="346" w:author="Dan Liu/Advanced Solution Research Lab /SRC-Beijing/Engineer/Samsung Electronics" w:date="2025-05-10T06:42:00Z">
                    <w:rPr>
                      <w:rFonts w:ascii="Cambria Math" w:hAnsi="Cambria Math"/>
                      <w:lang w:eastAsia="zh-CN"/>
                    </w:rPr>
                  </w:ins>
                </m:ctrlPr>
              </m:sSubPr>
              <m:e>
                <m:r>
                  <w:ins w:id="347" w:author="Dan Liu/Advanced Solution Research Lab /SRC-Beijing/Engineer/Samsung Electronics" w:date="2025-05-10T06:42:00Z">
                    <w:rPr>
                      <w:rFonts w:ascii="Cambria Math" w:hAnsi="Cambria Math"/>
                      <w:lang w:eastAsia="zh-CN"/>
                    </w:rPr>
                    <m:t>T</m:t>
                  </w:ins>
                </m:r>
              </m:e>
              <m:sub>
                <m:r>
                  <w:ins w:id="348" w:author="Dan Liu/Advanced Solution Research Lab /SRC-Beijing/Engineer/Samsung Electronics" w:date="2025-05-10T06:42:00Z">
                    <w:rPr>
                      <w:rFonts w:ascii="Cambria Math" w:hAnsi="Cambria Math"/>
                      <w:lang w:eastAsia="zh-CN"/>
                    </w:rPr>
                    <m:t>HARQ</m:t>
                  </w:ins>
                </m:r>
              </m:sub>
            </m:sSub>
            <m:r>
              <w:ins w:id="349" w:author="Dan Liu/Advanced Solution Research Lab /SRC-Beijing/Engineer/Samsung Electronics" w:date="2025-05-10T06:42:00Z">
                <m:rPr>
                  <m:sty m:val="p"/>
                </m:rPr>
                <w:rPr>
                  <w:rFonts w:ascii="Cambria Math" w:hAnsi="Cambria Math"/>
                  <w:lang w:eastAsia="zh-CN"/>
                </w:rPr>
                <m:t>+3</m:t>
              </w:ins>
            </m:r>
            <m:r>
              <w:ins w:id="350" w:author="Dan Liu/Advanced Solution Research Lab /SRC-Beijing/Engineer/Samsung Electronics" w:date="2025-05-10T06:42:00Z">
                <w:rPr>
                  <w:rFonts w:ascii="Cambria Math" w:hAnsi="Cambria Math"/>
                  <w:lang w:eastAsia="zh-CN"/>
                </w:rPr>
                <m:t>ms</m:t>
              </w:ins>
            </m:r>
          </m:num>
          <m:den>
            <m:r>
              <w:ins w:id="351" w:author="Dan Liu/Advanced Solution Research Lab /SRC-Beijing/Engineer/Samsung Electronics" w:date="2025-05-10T06:42:00Z">
                <w:rPr>
                  <w:rFonts w:ascii="Cambria Math" w:hAnsi="Cambria Math"/>
                  <w:lang w:eastAsia="zh-CN"/>
                </w:rPr>
                <m:t>NR</m:t>
              </w:ins>
            </m:r>
            <m:r>
              <w:ins w:id="352" w:author="Dan Liu/Advanced Solution Research Lab /SRC-Beijing/Engineer/Samsung Electronics" w:date="2025-05-10T06:42:00Z">
                <m:rPr>
                  <m:sty m:val="p"/>
                </m:rPr>
                <w:rPr>
                  <w:rFonts w:ascii="Cambria Math" w:hAnsi="Cambria Math"/>
                  <w:lang w:eastAsia="zh-CN"/>
                </w:rPr>
                <m:t xml:space="preserve"> </m:t>
              </w:ins>
            </m:r>
            <m:r>
              <w:ins w:id="353" w:author="Dan Liu/Advanced Solution Research Lab /SRC-Beijing/Engineer/Samsung Electronics" w:date="2025-05-10T06:42:00Z">
                <w:rPr>
                  <w:rFonts w:ascii="Cambria Math" w:hAnsi="Cambria Math"/>
                  <w:lang w:eastAsia="zh-CN"/>
                </w:rPr>
                <m:t>slot</m:t>
              </w:ins>
            </m:r>
            <m:r>
              <w:ins w:id="354" w:author="Dan Liu/Advanced Solution Research Lab /SRC-Beijing/Engineer/Samsung Electronics" w:date="2025-05-10T06:42:00Z">
                <m:rPr>
                  <m:sty m:val="p"/>
                </m:rPr>
                <w:rPr>
                  <w:rFonts w:ascii="Cambria Math" w:hAnsi="Cambria Math"/>
                  <w:lang w:eastAsia="zh-CN"/>
                </w:rPr>
                <m:t xml:space="preserve"> </m:t>
              </w:ins>
            </m:r>
            <m:r>
              <w:ins w:id="355" w:author="Dan Liu/Advanced Solution Research Lab /SRC-Beijing/Engineer/Samsung Electronics" w:date="2025-05-10T06:42:00Z">
                <w:rPr>
                  <w:rFonts w:ascii="Cambria Math" w:hAnsi="Cambria Math"/>
                  <w:lang w:eastAsia="zh-CN"/>
                </w:rPr>
                <m:t>length</m:t>
              </w:ins>
            </m:r>
          </m:den>
        </m:f>
      </m:oMath>
      <w:ins w:id="356" w:author="Dan Liu/Advanced Solution Research Lab /SRC-Beijing/Engineer/Samsung Electronics" w:date="2025-05-10T06:42:00Z">
        <w:r w:rsidRPr="0019537B">
          <w:rPr>
            <w:lang w:eastAsia="zh-CN"/>
          </w:rPr>
          <w:t>, further fulfilling:</w:t>
        </w:r>
      </w:ins>
    </w:p>
    <w:p w14:paraId="041809B8" w14:textId="77777777" w:rsidR="00A75064" w:rsidRPr="0019537B" w:rsidRDefault="00A75064" w:rsidP="00A75064">
      <w:pPr>
        <w:pStyle w:val="B20"/>
        <w:ind w:left="567" w:firstLine="0"/>
        <w:rPr>
          <w:ins w:id="357" w:author="Dan Liu/Advanced Solution Research Lab /SRC-Beijing/Engineer/Samsung Electronics" w:date="2025-05-10T06:42:00Z"/>
          <w:lang w:eastAsia="zh-CN"/>
        </w:rPr>
      </w:pPr>
      <w:ins w:id="358" w:author="Dan Liu/Advanced Solution Research Lab /SRC-Beijing/Engineer/Samsung Electronics" w:date="2025-05-10T06:42:00Z">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UE not</w:t>
        </w:r>
        <w:r w:rsidRPr="00D10E32">
          <w:rPr>
            <w:lang w:eastAsia="zh-CN"/>
          </w:rPr>
          <w:t xml:space="preserve"> capable of intraBandNR-CA-non-collocated-r18</w:t>
        </w:r>
        <w:r w:rsidRPr="009618A0">
          <w:rPr>
            <w:lang w:eastAsia="zh-CN"/>
          </w:rPr>
          <w:t xml:space="preserve"> </w:t>
        </w:r>
        <w:r w:rsidRPr="000D67E4">
          <w:rPr>
            <w:lang w:eastAsia="zh-CN"/>
          </w:rPr>
          <w:t xml:space="preserve">or UE is capable of </w:t>
        </w:r>
        <w:r w:rsidRPr="00D10E32">
          <w:rPr>
            <w:lang w:eastAsia="zh-CN"/>
          </w:rPr>
          <w:t>intraBandNR-CA-non-collocated-r18</w:t>
        </w:r>
        <w:r w:rsidRPr="000D67E4">
          <w:rPr>
            <w:lang w:eastAsia="zh-CN"/>
          </w:rPr>
          <w:t xml:space="preserve"> and </w:t>
        </w:r>
        <w:r w:rsidRPr="00D10E32">
          <w:rPr>
            <w:lang w:eastAsia="zh-CN"/>
          </w:rPr>
          <w:t>nonCollocatedTypeNR-CA-r18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UE </w:t>
        </w:r>
        <w:r w:rsidRPr="00D10E32">
          <w:rPr>
            <w:lang w:eastAsia="zh-CN"/>
          </w:rPr>
          <w:t>capable of intraBandNR-CA-non-collocated-r18</w:t>
        </w:r>
        <w:r w:rsidRPr="009618A0">
          <w:rPr>
            <w:lang w:eastAsia="zh-CN"/>
          </w:rPr>
          <w:t xml:space="preserve"> </w:t>
        </w:r>
        <w:r w:rsidRPr="000D67E4">
          <w:rPr>
            <w:lang w:eastAsia="zh-CN"/>
          </w:rPr>
          <w:t xml:space="preserve">and </w:t>
        </w:r>
        <w:r w:rsidRPr="00D10E32">
          <w:rPr>
            <w:lang w:eastAsia="zh-CN"/>
          </w:rPr>
          <w:t>nonCollocatedTypeNR-CA-r18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ins>
    </w:p>
    <w:p w14:paraId="29398C12" w14:textId="77777777" w:rsidR="00A75064" w:rsidRDefault="00A75064" w:rsidP="00A75064">
      <w:pPr>
        <w:pStyle w:val="B20"/>
        <w:ind w:left="567" w:firstLine="0"/>
        <w:rPr>
          <w:ins w:id="359" w:author="Dan Liu/Advanced Solution Research Lab /SRC-Beijing/Engineer/Samsung Electronics" w:date="2025-05-10T06:42:00Z"/>
          <w:lang w:eastAsia="zh-CN"/>
        </w:rPr>
      </w:pPr>
      <w:ins w:id="360" w:author="Dan Liu/Advanced Solution Research Lab /SRC-Beijing/Engineer/Samsung Electronics" w:date="2025-05-10T06:42:00Z">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ins>
    </w:p>
    <w:p w14:paraId="1FBF592C" w14:textId="77777777" w:rsidR="00A75064" w:rsidRDefault="00A75064" w:rsidP="00A75064">
      <w:pPr>
        <w:pStyle w:val="B20"/>
        <w:ind w:left="567" w:firstLine="0"/>
        <w:rPr>
          <w:ins w:id="361" w:author="Dan Liu/Advanced Solution Research Lab /SRC-Beijing/Engineer/Samsung Electronics" w:date="2025-05-10T06:42:00Z"/>
          <w:lang w:eastAsia="zh-CN"/>
        </w:rPr>
      </w:pPr>
    </w:p>
    <w:p w14:paraId="0ACC9D2B" w14:textId="77777777" w:rsidR="00A75064" w:rsidRDefault="00A75064" w:rsidP="00A75064">
      <w:pPr>
        <w:pStyle w:val="B20"/>
        <w:rPr>
          <w:ins w:id="362" w:author="Dan Liu/Advanced Solution Research Lab /SRC-Beijing/Engineer/Samsung Electronics" w:date="2025-05-10T06:42:00Z"/>
          <w:vertAlign w:val="subscript"/>
        </w:rPr>
      </w:pPr>
      <w:proofErr w:type="spellStart"/>
      <w:ins w:id="363" w:author="Dan Liu/Advanced Solution Research Lab /SRC-Beijing/Engineer/Samsung Electronics" w:date="2025-05-10T06:42:00Z">
        <w:r w:rsidRPr="0019537B">
          <w:t>T</w:t>
        </w:r>
        <w:r w:rsidRPr="0019537B">
          <w:rPr>
            <w:vertAlign w:val="subscript"/>
          </w:rPr>
          <w:t>FineTiming</w:t>
        </w:r>
        <w:proofErr w:type="spellEnd"/>
        <w:r>
          <w:rPr>
            <w:vertAlign w:val="subscript"/>
          </w:rPr>
          <w:t>:</w:t>
        </w:r>
      </w:ins>
    </w:p>
    <w:p w14:paraId="66B6263A" w14:textId="77777777" w:rsidR="00A75064" w:rsidRDefault="00A75064" w:rsidP="00A75064">
      <w:pPr>
        <w:pStyle w:val="B20"/>
        <w:rPr>
          <w:ins w:id="364" w:author="Dan Liu/Advanced Solution Research Lab /SRC-Beijing/Engineer/Samsung Electronics" w:date="2025-05-10T06:42:00Z"/>
          <w:lang w:eastAsia="zh-CN"/>
        </w:rPr>
      </w:pPr>
      <w:ins w:id="365" w:author="Dan Liu/Advanced Solution Research Lab /SRC-Beijing/Engineer/Samsung Electronics" w:date="2025-05-10T06:42:00Z">
        <w:r w:rsidRPr="0019537B">
          <w:rPr>
            <w:lang w:eastAsia="zh-CN"/>
          </w:rPr>
          <w:t>-</w:t>
        </w:r>
        <w:r w:rsidRPr="0019537B">
          <w:rPr>
            <w:lang w:eastAsia="zh-CN"/>
          </w:rPr>
          <w:tab/>
          <w:t xml:space="preserve"> is the time period between UE finish processing the last activation command for PDCCH TCI, PDSCH TCI (when applicable) and the timing of first complete available SSB corresponding to the TCI state, further fulfilling: </w:t>
        </w:r>
      </w:ins>
    </w:p>
    <w:p w14:paraId="74E57455" w14:textId="77777777" w:rsidR="00A75064" w:rsidRDefault="00A75064" w:rsidP="00A75064">
      <w:pPr>
        <w:pStyle w:val="B30"/>
        <w:rPr>
          <w:ins w:id="366" w:author="Dan Liu/Advanced Solution Research Lab /SRC-Beijing/Engineer/Samsung Electronics" w:date="2025-05-10T06:42:00Z"/>
          <w:lang w:eastAsia="zh-CN"/>
        </w:rPr>
      </w:pPr>
      <w:ins w:id="367" w:author="Dan Liu/Advanced Solution Research Lab /SRC-Beijing/Engineer/Samsung Electronics" w:date="2025-05-10T06:42:00Z">
        <w:r>
          <w:rPr>
            <w:lang w:eastAsia="zh-CN"/>
          </w:rPr>
          <w:t>[</w:t>
        </w:r>
        <w:r w:rsidRPr="0019537B">
          <w:rPr>
            <w:lang w:eastAsia="zh-CN"/>
          </w:rPr>
          <w:t>-</w:t>
        </w:r>
        <w:r w:rsidRPr="0019537B">
          <w:rPr>
            <w:lang w:eastAsia="zh-CN"/>
          </w:rPr>
          <w:tab/>
          <w:t xml:space="preserve">the first complete available SSB </w:t>
        </w:r>
        <w:r>
          <w:rPr>
            <w:lang w:eastAsia="zh-CN"/>
          </w:rPr>
          <w:t xml:space="preserve">is the </w:t>
        </w:r>
        <w:r w:rsidRPr="0019537B">
          <w:rPr>
            <w:lang w:eastAsia="zh-CN"/>
          </w:rPr>
          <w:t>first complete available</w:t>
        </w:r>
        <w:r w:rsidRPr="00C6042C">
          <w:rPr>
            <w:lang w:eastAsia="zh-CN"/>
          </w:rPr>
          <w:t xml:space="preserve"> on-demand SSB </w:t>
        </w:r>
        <w:r w:rsidRPr="003E00A6">
          <w:rPr>
            <w:lang w:eastAsia="zh-CN"/>
          </w:rPr>
          <w:t xml:space="preserve">when </w:t>
        </w:r>
        <w:r>
          <w:rPr>
            <w:lang w:eastAsia="ko-KR"/>
          </w:rPr>
          <w:t xml:space="preserve">on-demand SSB is provided for </w:t>
        </w:r>
        <w:proofErr w:type="spellStart"/>
        <w:r>
          <w:rPr>
            <w:lang w:eastAsia="ko-KR"/>
          </w:rPr>
          <w:t>SCell</w:t>
        </w:r>
        <w:proofErr w:type="spellEnd"/>
        <w:r>
          <w:rPr>
            <w:lang w:eastAsia="ko-KR"/>
          </w:rPr>
          <w:t xml:space="preserve"> activation, and</w:t>
        </w:r>
        <w:r w:rsidRPr="003E00A6">
          <w:rPr>
            <w:lang w:eastAsia="zh-CN"/>
          </w:rPr>
          <w:t xml:space="preserve"> the </w:t>
        </w:r>
        <w:proofErr w:type="spellStart"/>
        <w:r w:rsidRPr="003E00A6">
          <w:rPr>
            <w:lang w:eastAsia="zh-CN"/>
          </w:rPr>
          <w:t>SCell</w:t>
        </w:r>
        <w:proofErr w:type="spellEnd"/>
        <w:r w:rsidRPr="003E00A6">
          <w:rPr>
            <w:lang w:eastAsia="zh-CN"/>
          </w:rPr>
          <w:t xml:space="preserve"> being activated is transmitting </w:t>
        </w:r>
        <w:r>
          <w:rPr>
            <w:lang w:eastAsia="zh-CN"/>
          </w:rPr>
          <w:t>on-</w:t>
        </w:r>
        <w:proofErr w:type="spellStart"/>
        <w:r>
          <w:rPr>
            <w:lang w:eastAsia="zh-CN"/>
          </w:rPr>
          <w:t>denamd</w:t>
        </w:r>
        <w:proofErr w:type="spellEnd"/>
        <w:r>
          <w:rPr>
            <w:lang w:eastAsia="zh-CN"/>
          </w:rPr>
          <w:t xml:space="preserve"> </w:t>
        </w:r>
        <w:r w:rsidRPr="003E00A6">
          <w:rPr>
            <w:lang w:eastAsia="zh-CN"/>
          </w:rPr>
          <w:t>SSB burst</w:t>
        </w:r>
        <w:r>
          <w:rPr>
            <w:lang w:eastAsia="zh-CN"/>
          </w:rPr>
          <w:t>, or</w:t>
        </w:r>
      </w:ins>
    </w:p>
    <w:p w14:paraId="21ACC4FC" w14:textId="77777777" w:rsidR="00A75064" w:rsidRDefault="00A75064" w:rsidP="00A75064">
      <w:pPr>
        <w:pStyle w:val="B30"/>
        <w:rPr>
          <w:ins w:id="368" w:author="Dan Liu/Advanced Solution Research Lab /SRC-Beijing/Engineer/Samsung Electronics" w:date="2025-05-10T06:42:00Z"/>
          <w:lang w:eastAsia="zh-CN"/>
        </w:rPr>
      </w:pPr>
      <w:ins w:id="369" w:author="Dan Liu/Advanced Solution Research Lab /SRC-Beijing/Engineer/Samsung Electronics" w:date="2025-05-10T06:42:00Z">
        <w:r w:rsidRPr="0019537B">
          <w:rPr>
            <w:lang w:eastAsia="zh-CN"/>
          </w:rPr>
          <w:t>-</w:t>
        </w:r>
        <w:r w:rsidRPr="0019537B">
          <w:rPr>
            <w:lang w:eastAsia="zh-CN"/>
          </w:rPr>
          <w:tab/>
          <w:t xml:space="preserve">the first complete available SSB </w:t>
        </w:r>
        <w:r>
          <w:rPr>
            <w:lang w:eastAsia="zh-CN"/>
          </w:rPr>
          <w:t xml:space="preserve">is the </w:t>
        </w:r>
        <w:r w:rsidRPr="0019537B">
          <w:rPr>
            <w:lang w:eastAsia="zh-CN"/>
          </w:rPr>
          <w:t>first complete available</w:t>
        </w:r>
        <w:r w:rsidRPr="00C6042C">
          <w:rPr>
            <w:lang w:eastAsia="zh-CN"/>
          </w:rPr>
          <w:t xml:space="preserve"> </w:t>
        </w:r>
        <w:r>
          <w:rPr>
            <w:lang w:eastAsia="zh-CN"/>
          </w:rPr>
          <w:t>either on-demand SSB or always-on SSB</w:t>
        </w:r>
        <w:r>
          <w:rPr>
            <w:rFonts w:hint="eastAsia"/>
            <w:lang w:eastAsia="zh-CN"/>
          </w:rPr>
          <w:t>,</w:t>
        </w:r>
        <w:r>
          <w:rPr>
            <w:lang w:eastAsia="zh-CN"/>
          </w:rPr>
          <w:t xml:space="preserve"> when on-demand SSB and always-on SSB are provided for </w:t>
        </w:r>
        <w:proofErr w:type="spellStart"/>
        <w:r>
          <w:rPr>
            <w:lang w:eastAsia="zh-CN"/>
          </w:rPr>
          <w:t>SCell</w:t>
        </w:r>
        <w:proofErr w:type="spellEnd"/>
        <w:r>
          <w:rPr>
            <w:lang w:eastAsia="zh-CN"/>
          </w:rPr>
          <w:t xml:space="preserve"> activation, and the </w:t>
        </w:r>
        <w:proofErr w:type="spellStart"/>
        <w:r w:rsidRPr="003E00A6">
          <w:rPr>
            <w:lang w:eastAsia="zh-CN"/>
          </w:rPr>
          <w:t>SCell</w:t>
        </w:r>
        <w:proofErr w:type="spellEnd"/>
        <w:r w:rsidRPr="003E00A6">
          <w:rPr>
            <w:lang w:eastAsia="zh-CN"/>
          </w:rPr>
          <w:t xml:space="preserve"> being activated is transmitting </w:t>
        </w:r>
        <w:r>
          <w:rPr>
            <w:lang w:eastAsia="zh-CN"/>
          </w:rPr>
          <w:t>on-</w:t>
        </w:r>
        <w:proofErr w:type="spellStart"/>
        <w:r>
          <w:rPr>
            <w:lang w:eastAsia="zh-CN"/>
          </w:rPr>
          <w:t>denamd</w:t>
        </w:r>
        <w:proofErr w:type="spellEnd"/>
        <w:r>
          <w:rPr>
            <w:lang w:eastAsia="zh-CN"/>
          </w:rPr>
          <w:t xml:space="preserve"> </w:t>
        </w:r>
        <w:r w:rsidRPr="003E00A6">
          <w:rPr>
            <w:lang w:eastAsia="zh-CN"/>
          </w:rPr>
          <w:t>SSB burst</w:t>
        </w:r>
        <w:r>
          <w:rPr>
            <w:lang w:eastAsia="zh-CN"/>
          </w:rPr>
          <w:t xml:space="preserve"> and always-on SSB burst]</w:t>
        </w:r>
      </w:ins>
    </w:p>
    <w:p w14:paraId="7C0DC4CB" w14:textId="77777777" w:rsidR="00A75064" w:rsidRDefault="00A75064" w:rsidP="00A75064">
      <w:pPr>
        <w:pStyle w:val="B30"/>
        <w:rPr>
          <w:ins w:id="370" w:author="Dan Liu/Advanced Solution Research Lab /SRC-Beijing/Engineer/Samsung Electronics" w:date="2025-05-10T06:42:00Z"/>
          <w:rFonts w:hint="eastAsia"/>
          <w:lang w:eastAsia="zh-CN"/>
        </w:rPr>
      </w:pPr>
      <w:ins w:id="371" w:author="Dan Liu/Advanced Solution Research Lab /SRC-Beijing/Engineer/Samsung Electronics" w:date="2025-05-10T06:42:00Z">
        <w:r>
          <w:rPr>
            <w:lang w:eastAsia="zh-CN"/>
          </w:rPr>
          <w:t>[FFS: EMP]</w:t>
        </w:r>
      </w:ins>
    </w:p>
    <w:p w14:paraId="3743AA5D" w14:textId="77777777" w:rsidR="00A75064" w:rsidRDefault="00A75064" w:rsidP="00A75064">
      <w:pPr>
        <w:pStyle w:val="B20"/>
        <w:ind w:left="567" w:firstLine="0"/>
        <w:rPr>
          <w:ins w:id="372" w:author="Dan Liu/Advanced Solution Research Lab /SRC-Beijing/Engineer/Samsung Electronics" w:date="2025-05-10T06:42:00Z"/>
          <w:lang w:eastAsia="zh-CN"/>
        </w:rPr>
      </w:pPr>
      <w:ins w:id="373" w:author="Dan Liu/Advanced Solution Research Lab /SRC-Beijing/Engineer/Samsung Electronics" w:date="2025-05-10T06:42:00Z">
        <w:r w:rsidRPr="0019537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ins>
    </w:p>
    <w:p w14:paraId="39EB8D20" w14:textId="77777777" w:rsidR="00A75064" w:rsidRDefault="00A75064" w:rsidP="00A75064">
      <w:pPr>
        <w:pStyle w:val="B20"/>
        <w:ind w:left="567" w:firstLine="0"/>
        <w:rPr>
          <w:ins w:id="374" w:author="Dan Liu/Advanced Solution Research Lab /SRC-Beijing/Engineer/Samsung Electronics" w:date="2025-05-10T06:42:00Z"/>
          <w:lang w:eastAsia="zh-CN"/>
        </w:rPr>
      </w:pPr>
    </w:p>
    <w:p w14:paraId="1C91C836" w14:textId="77777777" w:rsidR="00A75064" w:rsidRDefault="00A75064" w:rsidP="00A75064">
      <w:pPr>
        <w:pStyle w:val="B20"/>
        <w:rPr>
          <w:ins w:id="375" w:author="Dan Liu/Advanced Solution Research Lab /SRC-Beijing/Engineer/Samsung Electronics" w:date="2025-05-10T06:42:00Z"/>
          <w:lang w:eastAsia="zh-CN"/>
        </w:rPr>
      </w:pPr>
      <w:ins w:id="376" w:author="Dan Liu/Advanced Solution Research Lab /SRC-Beijing/Engineer/Samsung Electronics" w:date="2025-05-10T06:42:00Z">
        <w:r w:rsidRPr="0019537B">
          <w:t>T</w:t>
        </w:r>
        <w:r w:rsidRPr="0019537B">
          <w:rPr>
            <w:vertAlign w:val="subscript"/>
          </w:rPr>
          <w:t>L1-RSRP, measure</w:t>
        </w:r>
        <w:r>
          <w:rPr>
            <w:vertAlign w:val="subscript"/>
          </w:rPr>
          <w:t>, OD-SSB</w:t>
        </w:r>
        <w:r w:rsidRPr="0019537B">
          <w:rPr>
            <w:lang w:eastAsia="zh-CN"/>
          </w:rPr>
          <w:t xml:space="preserve"> </w:t>
        </w:r>
      </w:ins>
    </w:p>
    <w:p w14:paraId="1FBA9350" w14:textId="77777777" w:rsidR="00A75064" w:rsidRDefault="00A75064" w:rsidP="00A75064">
      <w:pPr>
        <w:pStyle w:val="B20"/>
        <w:ind w:left="567" w:firstLine="0"/>
        <w:rPr>
          <w:ins w:id="377" w:author="Dan Liu/Advanced Solution Research Lab /SRC-Beijing/Engineer/Samsung Electronics" w:date="2025-05-10T06:42:00Z"/>
          <w:lang w:eastAsia="zh-CN"/>
        </w:rPr>
      </w:pPr>
      <w:ins w:id="378" w:author="Dan Liu/Advanced Solution Research Lab /SRC-Beijing/Engineer/Samsung Electronics" w:date="2025-05-10T06:42:00Z">
        <w:r w:rsidRPr="0019537B">
          <w:rPr>
            <w:lang w:eastAsia="zh-CN"/>
          </w:rPr>
          <w:t>-</w:t>
        </w:r>
        <w:r w:rsidRPr="0019537B">
          <w:rPr>
            <w:lang w:eastAsia="zh-CN"/>
          </w:rPr>
          <w:tab/>
          <w:t xml:space="preserve"> is L1-RSRP measurement delay </w:t>
        </w:r>
        <w:r>
          <w:t>T</w:t>
        </w:r>
        <w:r>
          <w:rPr>
            <w:vertAlign w:val="subscript"/>
          </w:rPr>
          <w:t>L1-RSRP_Measurement_Period_OD SSB</w:t>
        </w:r>
        <w:r w:rsidRPr="0019537B">
          <w:rPr>
            <w:lang w:eastAsia="zh-CN"/>
          </w:rPr>
          <w:t xml:space="preserve"> based on applicability as defined in clause 9.5 assuming M=1 and </w:t>
        </w:r>
        <w:proofErr w:type="spellStart"/>
        <w:r>
          <w:t>T</w:t>
        </w:r>
        <w:r>
          <w:rPr>
            <w:vertAlign w:val="subscript"/>
          </w:rPr>
          <w:t>Report</w:t>
        </w:r>
        <w:proofErr w:type="spellEnd"/>
        <w:r>
          <w:t xml:space="preserve">=0 </w:t>
        </w:r>
        <w:r w:rsidRPr="003E00A6">
          <w:rPr>
            <w:lang w:eastAsia="zh-CN"/>
          </w:rPr>
          <w:t xml:space="preserve">when </w:t>
        </w:r>
        <w:r>
          <w:rPr>
            <w:lang w:eastAsia="ko-KR"/>
          </w:rPr>
          <w:t xml:space="preserve">on-demand SSB is provided for </w:t>
        </w:r>
        <w:proofErr w:type="spellStart"/>
        <w:r>
          <w:rPr>
            <w:lang w:eastAsia="ko-KR"/>
          </w:rPr>
          <w:t>SCell</w:t>
        </w:r>
        <w:proofErr w:type="spellEnd"/>
        <w:r>
          <w:rPr>
            <w:lang w:eastAsia="ko-KR"/>
          </w:rPr>
          <w:t xml:space="preserve"> activation, and</w:t>
        </w:r>
        <w:r w:rsidRPr="003E00A6">
          <w:rPr>
            <w:lang w:eastAsia="zh-CN"/>
          </w:rPr>
          <w:t xml:space="preserve"> the </w:t>
        </w:r>
        <w:proofErr w:type="spellStart"/>
        <w:r w:rsidRPr="003E00A6">
          <w:rPr>
            <w:lang w:eastAsia="zh-CN"/>
          </w:rPr>
          <w:t>SCell</w:t>
        </w:r>
        <w:proofErr w:type="spellEnd"/>
        <w:r w:rsidRPr="003E00A6">
          <w:rPr>
            <w:lang w:eastAsia="zh-CN"/>
          </w:rPr>
          <w:t xml:space="preserve"> being activated is transmitting </w:t>
        </w:r>
        <w:r>
          <w:rPr>
            <w:lang w:eastAsia="zh-CN"/>
          </w:rPr>
          <w:t>on-</w:t>
        </w:r>
        <w:proofErr w:type="spellStart"/>
        <w:r>
          <w:rPr>
            <w:lang w:eastAsia="zh-CN"/>
          </w:rPr>
          <w:t>denamd</w:t>
        </w:r>
        <w:proofErr w:type="spellEnd"/>
        <w:r>
          <w:rPr>
            <w:lang w:eastAsia="zh-CN"/>
          </w:rPr>
          <w:t xml:space="preserve"> </w:t>
        </w:r>
        <w:r w:rsidRPr="003E00A6">
          <w:rPr>
            <w:lang w:eastAsia="zh-CN"/>
          </w:rPr>
          <w:t>SSB burst</w:t>
        </w:r>
      </w:ins>
    </w:p>
    <w:p w14:paraId="53B239C8" w14:textId="77777777" w:rsidR="00A75064" w:rsidRPr="0019537B" w:rsidRDefault="00A75064" w:rsidP="00A75064">
      <w:pPr>
        <w:pStyle w:val="B20"/>
        <w:ind w:left="567" w:firstLine="0"/>
        <w:rPr>
          <w:ins w:id="379" w:author="Dan Liu/Advanced Solution Research Lab /SRC-Beijing/Engineer/Samsung Electronics" w:date="2025-05-10T06:42:00Z"/>
          <w:lang w:eastAsia="zh-CN"/>
        </w:rPr>
      </w:pPr>
    </w:p>
    <w:p w14:paraId="775F7FB3" w14:textId="77777777" w:rsidR="00A75064" w:rsidRPr="0019537B" w:rsidRDefault="00A75064" w:rsidP="00A75064">
      <w:pPr>
        <w:pStyle w:val="B20"/>
        <w:rPr>
          <w:ins w:id="380" w:author="Dan Liu/Advanced Solution Research Lab /SRC-Beijing/Engineer/Samsung Electronics" w:date="2025-05-10T06:42:00Z"/>
          <w:lang w:eastAsia="zh-CN"/>
        </w:rPr>
      </w:pPr>
      <w:ins w:id="381" w:author="Dan Liu/Advanced Solution Research Lab /SRC-Beijing/Engineer/Samsung Electronics" w:date="2025-05-10T06:42:00Z">
        <w:r w:rsidRPr="0019537B">
          <w:lastRenderedPageBreak/>
          <w:t>T</w:t>
        </w:r>
        <w:r w:rsidRPr="0019537B">
          <w:rPr>
            <w:vertAlign w:val="subscript"/>
          </w:rPr>
          <w:t>L1-RSRP, report</w:t>
        </w:r>
        <w:r w:rsidRPr="0019537B">
          <w:rPr>
            <w:lang w:eastAsia="zh-CN"/>
          </w:rPr>
          <w:t xml:space="preserve"> is delay of acquiring CSI reporting resources.</w:t>
        </w:r>
      </w:ins>
    </w:p>
    <w:p w14:paraId="25B2F243" w14:textId="77777777" w:rsidR="00A75064" w:rsidRPr="0019537B" w:rsidRDefault="00A75064" w:rsidP="00A75064">
      <w:pPr>
        <w:pStyle w:val="B20"/>
        <w:ind w:left="567" w:firstLine="0"/>
        <w:rPr>
          <w:ins w:id="382" w:author="Dan Liu/Advanced Solution Research Lab /SRC-Beijing/Engineer/Samsung Electronics" w:date="2025-05-10T06:42:00Z"/>
        </w:rPr>
      </w:pPr>
      <w:proofErr w:type="spellStart"/>
      <w:ins w:id="383" w:author="Dan Liu/Advanced Solution Research Lab /SRC-Beijing/Engineer/Samsung Electronics" w:date="2025-05-10T06:42:00Z">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ins>
    </w:p>
    <w:p w14:paraId="5D04AE1C" w14:textId="77777777" w:rsidR="00A75064" w:rsidRPr="0019537B" w:rsidRDefault="00A75064" w:rsidP="00A75064">
      <w:pPr>
        <w:pStyle w:val="B20"/>
        <w:ind w:left="567" w:firstLine="0"/>
        <w:rPr>
          <w:ins w:id="384" w:author="Dan Liu/Advanced Solution Research Lab /SRC-Beijing/Engineer/Samsung Electronics" w:date="2025-05-10T06:42:00Z"/>
          <w:lang w:eastAsia="zh-CN"/>
        </w:rPr>
      </w:pPr>
      <w:ins w:id="385" w:author="Dan Liu/Advanced Solution Research Lab /SRC-Beijing/Engineer/Samsung Electronics" w:date="2025-05-10T06:42: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179843BD" w14:textId="77777777" w:rsidR="00A75064" w:rsidRPr="0019537B" w:rsidRDefault="00A75064" w:rsidP="00A75064">
      <w:pPr>
        <w:pStyle w:val="B20"/>
        <w:ind w:left="567" w:firstLine="0"/>
        <w:rPr>
          <w:ins w:id="386" w:author="Dan Liu/Advanced Solution Research Lab /SRC-Beijing/Engineer/Samsung Electronics" w:date="2025-05-10T06:42:00Z"/>
          <w:lang w:eastAsia="zh-CN"/>
        </w:rPr>
      </w:pPr>
      <w:ins w:id="387" w:author="Dan Liu/Advanced Solution Research Lab /SRC-Beijing/Engineer/Samsung Electronics" w:date="2025-05-10T06:42:00Z">
        <w:r w:rsidRPr="0019537B">
          <w:rPr>
            <w:lang w:eastAsia="zh-CN"/>
          </w:rPr>
          <w:t>-</w:t>
        </w:r>
        <w:r w:rsidRPr="0019537B">
          <w:rPr>
            <w:lang w:eastAsia="zh-CN"/>
          </w:rPr>
          <w:tab/>
          <w:t>First valid L1-RSRP reporting for unknown case.</w:t>
        </w:r>
      </w:ins>
    </w:p>
    <w:p w14:paraId="476B5BC9" w14:textId="77777777" w:rsidR="00A75064" w:rsidRPr="0019537B" w:rsidRDefault="00A75064" w:rsidP="00A75064">
      <w:pPr>
        <w:pStyle w:val="B20"/>
        <w:ind w:left="567" w:firstLine="0"/>
        <w:rPr>
          <w:ins w:id="388" w:author="Dan Liu/Advanced Solution Research Lab /SRC-Beijing/Engineer/Samsung Electronics" w:date="2025-05-10T06:42:00Z"/>
        </w:rPr>
      </w:pPr>
      <w:proofErr w:type="spellStart"/>
      <w:ins w:id="389" w:author="Dan Liu/Advanced Solution Research Lab /SRC-Beijing/Engineer/Samsung Electronics" w:date="2025-05-10T06:42:00Z">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ins>
    </w:p>
    <w:p w14:paraId="7CAD1BB6" w14:textId="77777777" w:rsidR="00A75064" w:rsidRPr="0019537B" w:rsidRDefault="00A75064" w:rsidP="00A75064">
      <w:pPr>
        <w:pStyle w:val="B20"/>
        <w:ind w:left="567" w:firstLine="0"/>
        <w:rPr>
          <w:ins w:id="390" w:author="Dan Liu/Advanced Solution Research Lab /SRC-Beijing/Engineer/Samsung Electronics" w:date="2025-05-10T06:42:00Z"/>
          <w:lang w:eastAsia="zh-CN"/>
        </w:rPr>
      </w:pPr>
      <w:ins w:id="391" w:author="Dan Liu/Advanced Solution Research Lab /SRC-Beijing/Engineer/Samsung Electronics" w:date="2025-05-10T06:42: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180D1253" w14:textId="77777777" w:rsidR="00A75064" w:rsidRPr="0019537B" w:rsidRDefault="00A75064" w:rsidP="00A75064">
      <w:pPr>
        <w:pStyle w:val="B20"/>
        <w:ind w:left="567" w:firstLine="0"/>
        <w:rPr>
          <w:ins w:id="392" w:author="Dan Liu/Advanced Solution Research Lab /SRC-Beijing/Engineer/Samsung Electronics" w:date="2025-05-10T06:42:00Z"/>
          <w:lang w:eastAsia="zh-CN"/>
        </w:rPr>
      </w:pPr>
      <w:ins w:id="393" w:author="Dan Liu/Advanced Solution Research Lab /SRC-Beijing/Engineer/Samsung Electronics" w:date="2025-05-10T06:42:00Z">
        <w:r w:rsidRPr="0019537B">
          <w:rPr>
            <w:lang w:eastAsia="zh-CN"/>
          </w:rPr>
          <w:t>-</w:t>
        </w:r>
        <w:r w:rsidRPr="0019537B">
          <w:rPr>
            <w:lang w:eastAsia="zh-CN"/>
          </w:rPr>
          <w:tab/>
          <w:t xml:space="preserve">First valid L1-RSRP reporting for unknown case. </w:t>
        </w:r>
      </w:ins>
    </w:p>
    <w:p w14:paraId="4884C1B5" w14:textId="77777777" w:rsidR="00A75064" w:rsidRPr="0019537B" w:rsidRDefault="00A75064" w:rsidP="00A75064">
      <w:pPr>
        <w:pStyle w:val="B20"/>
        <w:ind w:left="567" w:firstLine="0"/>
        <w:rPr>
          <w:ins w:id="394" w:author="Dan Liu/Advanced Solution Research Lab /SRC-Beijing/Engineer/Samsung Electronics" w:date="2025-05-10T06:42:00Z"/>
        </w:rPr>
      </w:pPr>
      <w:proofErr w:type="spellStart"/>
      <w:ins w:id="395" w:author="Dan Liu/Advanced Solution Research Lab /SRC-Beijing/Engineer/Samsung Electronics" w:date="2025-05-10T06:42:00Z">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ins>
    </w:p>
    <w:p w14:paraId="28082881" w14:textId="77777777" w:rsidR="00A75064" w:rsidRPr="0019537B" w:rsidRDefault="00A75064" w:rsidP="00A75064">
      <w:pPr>
        <w:pStyle w:val="B20"/>
        <w:ind w:left="567" w:firstLine="0"/>
        <w:rPr>
          <w:ins w:id="396" w:author="Dan Liu/Advanced Solution Research Lab /SRC-Beijing/Engineer/Samsung Electronics" w:date="2025-05-10T06:42:00Z"/>
          <w:lang w:eastAsia="zh-CN"/>
        </w:rPr>
      </w:pPr>
      <w:ins w:id="397" w:author="Dan Liu/Advanced Solution Research Lab /SRC-Beijing/Engineer/Samsung Electronics" w:date="2025-05-10T06:42:00Z">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ins>
    </w:p>
    <w:p w14:paraId="5C0697FB" w14:textId="77777777" w:rsidR="00A75064" w:rsidRPr="0019537B" w:rsidRDefault="00A75064" w:rsidP="00A75064">
      <w:pPr>
        <w:pStyle w:val="B20"/>
        <w:ind w:left="567" w:firstLine="0"/>
        <w:rPr>
          <w:ins w:id="398" w:author="Dan Liu/Advanced Solution Research Lab /SRC-Beijing/Engineer/Samsung Electronics" w:date="2025-05-10T06:42:00Z"/>
          <w:lang w:eastAsia="zh-CN"/>
        </w:rPr>
      </w:pPr>
      <w:ins w:id="399" w:author="Dan Liu/Advanced Solution Research Lab /SRC-Beijing/Engineer/Samsung Electronics" w:date="2025-05-10T06:42:00Z">
        <w:r w:rsidRPr="0019537B">
          <w:rPr>
            <w:lang w:eastAsia="zh-CN"/>
          </w:rPr>
          <w:t>-</w:t>
        </w:r>
        <w:r w:rsidRPr="0019537B">
          <w:rPr>
            <w:lang w:eastAsia="zh-CN"/>
          </w:rPr>
          <w:tab/>
          <w:t>First valid L1-RSRP reporting for unknown case.</w:t>
        </w:r>
      </w:ins>
    </w:p>
    <w:p w14:paraId="04015E17" w14:textId="77777777" w:rsidR="00A75064" w:rsidRPr="0019537B" w:rsidRDefault="00A75064" w:rsidP="00A75064">
      <w:pPr>
        <w:pStyle w:val="B20"/>
        <w:rPr>
          <w:ins w:id="400" w:author="Dan Liu/Advanced Solution Research Lab /SRC-Beijing/Engineer/Samsung Electronics" w:date="2025-05-10T06:42:00Z"/>
        </w:rPr>
      </w:pPr>
      <w:proofErr w:type="spellStart"/>
      <w:ins w:id="401" w:author="Dan Liu/Advanced Solution Research Lab /SRC-Beijing/Engineer/Samsung Electronics" w:date="2025-05-10T06:42:00Z">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ins>
    </w:p>
    <w:p w14:paraId="43834D08" w14:textId="77777777" w:rsidR="00A75064" w:rsidRPr="0019537B" w:rsidRDefault="00A75064" w:rsidP="00A75064">
      <w:pPr>
        <w:pStyle w:val="B10"/>
        <w:ind w:left="284" w:firstLine="0"/>
        <w:rPr>
          <w:ins w:id="402" w:author="Dan Liu/Advanced Solution Research Lab /SRC-Beijing/Engineer/Samsung Electronics" w:date="2025-05-10T06:42:00Z"/>
        </w:rPr>
      </w:pPr>
      <w:proofErr w:type="spellStart"/>
      <w:ins w:id="403" w:author="Dan Liu/Advanced Solution Research Lab /SRC-Beijing/Engineer/Samsung Electronics" w:date="2025-05-10T06:42:00Z">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ins>
    </w:p>
    <w:p w14:paraId="1F2EF9FC" w14:textId="77777777" w:rsidR="00A75064" w:rsidRPr="0019537B" w:rsidRDefault="00A75064" w:rsidP="00A75064">
      <w:pPr>
        <w:pStyle w:val="B30"/>
        <w:rPr>
          <w:ins w:id="404" w:author="Dan Liu/Advanced Solution Research Lab /SRC-Beijing/Engineer/Samsung Electronics" w:date="2025-05-10T06:42:00Z"/>
        </w:rPr>
      </w:pPr>
    </w:p>
    <w:p w14:paraId="6838F65C" w14:textId="77777777" w:rsidR="00A75064" w:rsidRPr="0019537B" w:rsidRDefault="00A75064" w:rsidP="00A75064">
      <w:pPr>
        <w:rPr>
          <w:ins w:id="405" w:author="Dan Liu/Advanced Solution Research Lab /SRC-Beijing/Engineer/Samsung Electronics" w:date="2025-05-10T06:42:00Z"/>
        </w:rPr>
      </w:pPr>
      <w:proofErr w:type="spellStart"/>
      <w:ins w:id="406" w:author="Dan Liu/Advanced Solution Research Lab /SRC-Beijing/Engineer/Samsung Electronics" w:date="2025-05-10T06:42:00Z">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ins>
    </w:p>
    <w:p w14:paraId="6C502201" w14:textId="77777777" w:rsidR="00A75064" w:rsidRPr="0019537B" w:rsidRDefault="00A75064" w:rsidP="00A75064">
      <w:pPr>
        <w:pStyle w:val="B10"/>
        <w:rPr>
          <w:ins w:id="407" w:author="Dan Liu/Advanced Solution Research Lab /SRC-Beijing/Engineer/Samsung Electronics" w:date="2025-05-10T06:42:00Z"/>
        </w:rPr>
      </w:pPr>
      <w:ins w:id="408" w:author="Dan Liu/Advanced Solution Research Lab /SRC-Beijing/Engineer/Samsung Electronics" w:date="2025-05-10T06:42:00Z">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ins>
    </w:p>
    <w:p w14:paraId="5935607F" w14:textId="77777777" w:rsidR="00A75064" w:rsidRPr="0019537B" w:rsidRDefault="00A75064" w:rsidP="00A75064">
      <w:pPr>
        <w:pStyle w:val="B20"/>
        <w:rPr>
          <w:ins w:id="409" w:author="Dan Liu/Advanced Solution Research Lab /SRC-Beijing/Engineer/Samsung Electronics" w:date="2025-05-10T06:42:00Z"/>
          <w:lang w:eastAsia="zh-CN"/>
        </w:rPr>
      </w:pPr>
      <w:ins w:id="410" w:author="Dan Liu/Advanced Solution Research Lab /SRC-Beijing/Engineer/Samsung Electronics" w:date="2025-05-10T06:42:00Z">
        <w:r w:rsidRPr="0019537B">
          <w:t>-</w:t>
        </w:r>
        <w:r w:rsidRPr="0019537B">
          <w:tab/>
          <w:t xml:space="preserve">the UE has sent a valid measurement report for the </w:t>
        </w:r>
        <w:proofErr w:type="spellStart"/>
        <w:r w:rsidRPr="0019537B">
          <w:t>SCell</w:t>
        </w:r>
        <w:proofErr w:type="spellEnd"/>
        <w:r w:rsidRPr="0019537B">
          <w:t xml:space="preserve"> being activated and</w:t>
        </w:r>
      </w:ins>
    </w:p>
    <w:p w14:paraId="6FC3C3C5" w14:textId="77777777" w:rsidR="00A75064" w:rsidRPr="0019537B" w:rsidRDefault="00A75064" w:rsidP="00A75064">
      <w:pPr>
        <w:pStyle w:val="B20"/>
        <w:rPr>
          <w:ins w:id="411" w:author="Dan Liu/Advanced Solution Research Lab /SRC-Beijing/Engineer/Samsung Electronics" w:date="2025-05-10T06:42:00Z"/>
          <w:lang w:eastAsia="zh-CN"/>
        </w:rPr>
      </w:pPr>
      <w:ins w:id="412" w:author="Dan Liu/Advanced Solution Research Lab /SRC-Beijing/Engineer/Samsung Electronics" w:date="2025-05-10T06:42:00Z">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ins>
    </w:p>
    <w:p w14:paraId="443A6263" w14:textId="77777777" w:rsidR="00A75064" w:rsidRPr="0019537B" w:rsidRDefault="00A75064" w:rsidP="00A75064">
      <w:pPr>
        <w:pStyle w:val="B10"/>
        <w:rPr>
          <w:ins w:id="413" w:author="Dan Liu/Advanced Solution Research Lab /SRC-Beijing/Engineer/Samsung Electronics" w:date="2025-05-10T06:42:00Z"/>
        </w:rPr>
      </w:pPr>
      <w:ins w:id="414" w:author="Dan Liu/Advanced Solution Research Lab /SRC-Beijing/Engineer/Samsung Electronics" w:date="2025-05-10T06:42:00Z">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ins>
    </w:p>
    <w:p w14:paraId="0EDD59B1" w14:textId="77777777" w:rsidR="00A75064" w:rsidRPr="0019537B" w:rsidRDefault="00A75064" w:rsidP="00A75064">
      <w:pPr>
        <w:rPr>
          <w:ins w:id="415" w:author="Dan Liu/Advanced Solution Research Lab /SRC-Beijing/Engineer/Samsung Electronics" w:date="2025-05-10T06:42:00Z"/>
          <w:rFonts w:eastAsiaTheme="minorEastAsia"/>
          <w:lang w:eastAsia="zh-CN"/>
        </w:rPr>
      </w:pPr>
      <w:ins w:id="416" w:author="Dan Liu/Advanced Solution Research Lab /SRC-Beijing/Engineer/Samsung Electronics" w:date="2025-05-10T06:42:00Z">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ins>
    </w:p>
    <w:p w14:paraId="5CC69A17" w14:textId="77777777" w:rsidR="00A75064" w:rsidRPr="0019537B" w:rsidRDefault="00A75064" w:rsidP="00A75064">
      <w:pPr>
        <w:tabs>
          <w:tab w:val="left" w:pos="0"/>
        </w:tabs>
        <w:rPr>
          <w:ins w:id="417" w:author="Dan Liu/Advanced Solution Research Lab /SRC-Beijing/Engineer/Samsung Electronics" w:date="2025-05-10T06:42:00Z"/>
          <w:lang w:eastAsia="zh-CN"/>
        </w:rPr>
      </w:pPr>
      <w:ins w:id="418" w:author="Dan Liu/Advanced Solution Research Lab /SRC-Beijing/Engineer/Samsung Electronics" w:date="2025-05-10T06:42:00Z">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ins>
    </w:p>
    <w:p w14:paraId="4A124670" w14:textId="77777777" w:rsidR="00A75064" w:rsidRPr="0019537B" w:rsidRDefault="00A75064" w:rsidP="00A75064">
      <w:pPr>
        <w:pStyle w:val="B10"/>
        <w:rPr>
          <w:ins w:id="419" w:author="Dan Liu/Advanced Solution Research Lab /SRC-Beijing/Engineer/Samsung Electronics" w:date="2025-05-10T06:42:00Z"/>
        </w:rPr>
      </w:pPr>
      <w:ins w:id="420" w:author="Dan Liu/Advanced Solution Research Lab /SRC-Beijing/Engineer/Samsung Electronics" w:date="2025-05-10T06:42:00Z">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ins>
    </w:p>
    <w:p w14:paraId="3A25079C" w14:textId="77777777" w:rsidR="00A75064" w:rsidRPr="0019537B" w:rsidRDefault="00A75064" w:rsidP="00A75064">
      <w:pPr>
        <w:pStyle w:val="B20"/>
        <w:rPr>
          <w:ins w:id="421" w:author="Dan Liu/Advanced Solution Research Lab /SRC-Beijing/Engineer/Samsung Electronics" w:date="2025-05-10T06:42:00Z"/>
        </w:rPr>
      </w:pPr>
      <w:ins w:id="422" w:author="Dan Liu/Advanced Solution Research Lab /SRC-Beijing/Engineer/Samsung Electronics" w:date="2025-05-10T06:42:00Z">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ins>
    </w:p>
    <w:p w14:paraId="39A1CC1B" w14:textId="77777777" w:rsidR="00A75064" w:rsidRPr="0019537B" w:rsidRDefault="00A75064" w:rsidP="00A75064">
      <w:pPr>
        <w:pStyle w:val="B20"/>
        <w:rPr>
          <w:ins w:id="423" w:author="Dan Liu/Advanced Solution Research Lab /SRC-Beijing/Engineer/Samsung Electronics" w:date="2025-05-10T06:42:00Z"/>
          <w:lang w:eastAsia="zh-CN"/>
        </w:rPr>
      </w:pPr>
      <w:ins w:id="424" w:author="Dan Liu/Advanced Solution Research Lab /SRC-Beijing/Engineer/Samsung Electronics" w:date="2025-05-10T06:42:00Z">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ins>
    </w:p>
    <w:p w14:paraId="0F1FF8E2" w14:textId="77777777" w:rsidR="00A75064" w:rsidRDefault="00A75064" w:rsidP="00A75064">
      <w:pPr>
        <w:pStyle w:val="B10"/>
        <w:rPr>
          <w:ins w:id="425" w:author="Dan Liu/Advanced Solution Research Lab /SRC-Beijing/Engineer/Samsung Electronics" w:date="2025-05-10T06:42:00Z"/>
        </w:rPr>
      </w:pPr>
      <w:ins w:id="426" w:author="Dan Liu/Advanced Solution Research Lab /SRC-Beijing/Engineer/Samsung Electronics" w:date="2025-05-10T06:42:00Z">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ins>
    </w:p>
    <w:p w14:paraId="69D90100" w14:textId="770CA0F7" w:rsidR="00A75064" w:rsidRDefault="00A75064" w:rsidP="00A75064">
      <w:pPr>
        <w:pStyle w:val="NO"/>
        <w:ind w:left="284" w:firstLine="0"/>
        <w:rPr>
          <w:ins w:id="427" w:author="Dan Liu/Advanced Solution Research Lab /SRC-Beijing/Engineer/Samsung Electronics" w:date="2025-05-10T06:42:00Z"/>
          <w:lang w:eastAsia="ko-KR"/>
        </w:rPr>
      </w:pPr>
      <w:ins w:id="428" w:author="Dan Liu/Advanced Solution Research Lab /SRC-Beijing/Engineer/Samsung Electronics" w:date="2025-05-10T06:42:00Z">
        <w:r>
          <w:rPr>
            <w:lang w:eastAsia="ko-KR"/>
          </w:rPr>
          <w:t>[-EMP case</w:t>
        </w:r>
      </w:ins>
    </w:p>
    <w:p w14:paraId="45084C1E" w14:textId="7A322F4E" w:rsidR="00A75064" w:rsidRDefault="00A75064" w:rsidP="00A75064">
      <w:pPr>
        <w:pStyle w:val="NO"/>
        <w:ind w:left="284" w:firstLine="0"/>
        <w:rPr>
          <w:ins w:id="429" w:author="Dan Liu/Advanced Solution Research Lab /SRC-Beijing/Engineer/Samsung Electronics" w:date="2025-05-10T06:42:00Z"/>
          <w:lang w:eastAsia="ko-KR"/>
        </w:rPr>
      </w:pPr>
      <w:ins w:id="430" w:author="Dan Liu/Advanced Solution Research Lab /SRC-Beijing/Engineer/Samsung Electronics" w:date="2025-05-10T06:42:00Z">
        <w:r w:rsidRPr="0019537B">
          <w:rPr>
            <w:lang w:eastAsia="zh-CN"/>
          </w:rPr>
          <w:t>-</w:t>
        </w:r>
        <w:r w:rsidRPr="0019537B">
          <w:rPr>
            <w:lang w:eastAsia="zh-CN"/>
          </w:rPr>
          <w:tab/>
        </w:r>
        <w:r>
          <w:rPr>
            <w:lang w:eastAsia="ko-KR"/>
          </w:rPr>
          <w:t xml:space="preserve">The L3-RSRP reported is based on </w:t>
        </w:r>
        <w:r>
          <w:rPr>
            <w:lang w:eastAsia="ko-KR"/>
          </w:rPr>
          <w:t xml:space="preserve">a </w:t>
        </w:r>
        <w:proofErr w:type="gramStart"/>
        <w:r>
          <w:rPr>
            <w:lang w:eastAsia="ko-KR"/>
          </w:rPr>
          <w:t xml:space="preserve">first </w:t>
        </w:r>
        <w:r>
          <w:rPr>
            <w:lang w:eastAsia="ko-KR"/>
          </w:rPr>
          <w:t xml:space="preserve"> SSB</w:t>
        </w:r>
        <w:proofErr w:type="gramEnd"/>
        <w:r>
          <w:rPr>
            <w:lang w:eastAsia="ko-KR"/>
          </w:rPr>
          <w:t xml:space="preserve"> for the case 1 where </w:t>
        </w:r>
      </w:ins>
      <w:ins w:id="431" w:author="Dan Liu/Advanced Solution Research Lab /SRC-Beijing/Engineer/Samsung Electronics" w:date="2025-05-10T06:43:00Z">
        <w:r>
          <w:rPr>
            <w:lang w:eastAsia="ko-KR"/>
          </w:rPr>
          <w:t>a first</w:t>
        </w:r>
      </w:ins>
      <w:ins w:id="432" w:author="Dan Liu/Advanced Solution Research Lab /SRC-Beijing/Engineer/Samsung Electronics" w:date="2025-05-10T06:42:00Z">
        <w:r>
          <w:rPr>
            <w:lang w:eastAsia="ko-KR"/>
          </w:rPr>
          <w:t xml:space="preserve"> SSB is provided </w:t>
        </w:r>
      </w:ins>
      <w:ins w:id="433" w:author="Dan Liu/Advanced Solution Research Lab /SRC-Beijing/Engineer/Samsung Electronics" w:date="2025-05-10T06:43:00Z">
        <w:r>
          <w:rPr>
            <w:lang w:eastAsia="ko-KR"/>
          </w:rPr>
          <w:t xml:space="preserve">by </w:t>
        </w:r>
        <w:r w:rsidRPr="009B28AC">
          <w:rPr>
            <w:rFonts w:eastAsia="Batang"/>
            <w:i/>
            <w:iCs/>
            <w:lang w:eastAsia="ko-KR"/>
          </w:rPr>
          <w:t>od-</w:t>
        </w:r>
        <w:proofErr w:type="spellStart"/>
        <w:r w:rsidRPr="009B28AC">
          <w:rPr>
            <w:rFonts w:eastAsia="Batang"/>
            <w:i/>
            <w:iCs/>
            <w:lang w:eastAsia="ko-KR"/>
          </w:rPr>
          <w:t>ssb</w:t>
        </w:r>
        <w:proofErr w:type="spellEnd"/>
        <w:r w:rsidRPr="009B28AC">
          <w:rPr>
            <w:rFonts w:eastAsia="Batang"/>
            <w:i/>
            <w:iCs/>
            <w:lang w:eastAsia="ko-KR"/>
          </w:rPr>
          <w:t>-config</w:t>
        </w:r>
        <w:r>
          <w:rPr>
            <w:lang w:eastAsia="ko-KR"/>
          </w:rPr>
          <w:t xml:space="preserve"> </w:t>
        </w:r>
      </w:ins>
      <w:ins w:id="434" w:author="Dan Liu/Advanced Solution Research Lab /SRC-Beijing/Engineer/Samsung Electronics" w:date="2025-05-10T06:42:00Z">
        <w:r>
          <w:rPr>
            <w:lang w:eastAsia="ko-KR"/>
          </w:rPr>
          <w:t xml:space="preserve">for </w:t>
        </w:r>
        <w:proofErr w:type="spellStart"/>
        <w:r>
          <w:rPr>
            <w:lang w:eastAsia="ko-KR"/>
          </w:rPr>
          <w:t>SCell</w:t>
        </w:r>
        <w:proofErr w:type="spellEnd"/>
        <w:r>
          <w:rPr>
            <w:lang w:eastAsia="ko-KR"/>
          </w:rPr>
          <w:t xml:space="preserve"> activation</w:t>
        </w:r>
      </w:ins>
      <w:ins w:id="435" w:author="Dan Liu/Advanced Solution Research Lab /SRC-Beijing/Engineer/Samsung Electronics" w:date="2025-05-10T06:43:00Z">
        <w:r w:rsidR="0062491C">
          <w:rPr>
            <w:lang w:eastAsia="ko-KR"/>
          </w:rPr>
          <w:t>]</w:t>
        </w:r>
      </w:ins>
    </w:p>
    <w:p w14:paraId="6A5D030C" w14:textId="77777777" w:rsidR="00A75064" w:rsidRPr="00026812" w:rsidRDefault="00A75064" w:rsidP="00A75064">
      <w:pPr>
        <w:pStyle w:val="B10"/>
        <w:rPr>
          <w:ins w:id="436" w:author="Dan Liu/Advanced Solution Research Lab /SRC-Beijing/Engineer/Samsung Electronics" w:date="2025-05-10T06:42:00Z"/>
        </w:rPr>
      </w:pPr>
    </w:p>
    <w:p w14:paraId="0D4ACFA2" w14:textId="77777777" w:rsidR="00A75064" w:rsidRPr="0019537B" w:rsidRDefault="00A75064" w:rsidP="00A75064">
      <w:pPr>
        <w:rPr>
          <w:ins w:id="437" w:author="Dan Liu/Advanced Solution Research Lab /SRC-Beijing/Engineer/Samsung Electronics" w:date="2025-05-10T06:42:00Z"/>
          <w:lang w:eastAsia="zh-CN"/>
        </w:rPr>
      </w:pPr>
      <w:ins w:id="438" w:author="Dan Liu/Advanced Solution Research Lab /SRC-Beijing/Engineer/Samsung Electronics" w:date="2025-05-10T06:42:00Z">
        <w:r w:rsidRPr="0019537B">
          <w:rPr>
            <w:lang w:eastAsia="zh-CN"/>
          </w:rPr>
          <w:lastRenderedPageBreak/>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0A0C3F63" w14:textId="77777777" w:rsidR="00A75064" w:rsidRPr="0019537B" w:rsidRDefault="00A75064" w:rsidP="00A75064">
      <w:pPr>
        <w:rPr>
          <w:ins w:id="439" w:author="Dan Liu/Advanced Solution Research Lab /SRC-Beijing/Engineer/Samsung Electronics" w:date="2025-05-10T06:42:00Z"/>
        </w:rPr>
      </w:pPr>
      <w:ins w:id="440" w:author="Dan Liu/Advanced Solution Research Lab /SRC-Beijing/Engineer/Samsung Electronics" w:date="2025-05-10T06:42:00Z">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ins>
    </w:p>
    <w:p w14:paraId="12E88206" w14:textId="77777777" w:rsidR="00A75064" w:rsidRPr="0019537B" w:rsidRDefault="00A75064" w:rsidP="00A75064">
      <w:pPr>
        <w:rPr>
          <w:ins w:id="441" w:author="Dan Liu/Advanced Solution Research Lab /SRC-Beijing/Engineer/Samsung Electronics" w:date="2025-05-10T06:42:00Z"/>
          <w:lang w:eastAsia="zh-CN"/>
        </w:rPr>
      </w:pPr>
      <w:ins w:id="442" w:author="Dan Liu/Advanced Solution Research Lab /SRC-Beijing/Engineer/Samsung Electronics" w:date="2025-05-10T06:42:00Z">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w:ins>
      <m:oMath>
        <m:f>
          <m:fPr>
            <m:ctrlPr>
              <w:ins w:id="443" w:author="Dan Liu/Advanced Solution Research Lab /SRC-Beijing/Engineer/Samsung Electronics" w:date="2025-05-10T06:42:00Z">
                <w:rPr>
                  <w:rFonts w:ascii="Cambria Math" w:hAnsi="Cambria Math"/>
                </w:rPr>
              </w:ins>
            </m:ctrlPr>
          </m:fPr>
          <m:num>
            <m:sSub>
              <m:sSubPr>
                <m:ctrlPr>
                  <w:ins w:id="444" w:author="Dan Liu/Advanced Solution Research Lab /SRC-Beijing/Engineer/Samsung Electronics" w:date="2025-05-10T06:42:00Z">
                    <w:rPr>
                      <w:rFonts w:ascii="Cambria Math" w:hAnsi="Cambria Math"/>
                      <w:i/>
                    </w:rPr>
                  </w:ins>
                </m:ctrlPr>
              </m:sSubPr>
              <m:e>
                <m:r>
                  <w:ins w:id="445" w:author="Dan Liu/Advanced Solution Research Lab /SRC-Beijing/Engineer/Samsung Electronics" w:date="2025-05-10T06:42:00Z">
                    <w:rPr>
                      <w:rFonts w:ascii="Cambria Math" w:hAnsi="Cambria Math"/>
                    </w:rPr>
                    <m:t>T</m:t>
                  </w:ins>
                </m:r>
              </m:e>
              <m:sub>
                <m:r>
                  <w:ins w:id="446" w:author="Dan Liu/Advanced Solution Research Lab /SRC-Beijing/Engineer/Samsung Electronics" w:date="2025-05-10T06:42:00Z">
                    <w:rPr>
                      <w:rFonts w:ascii="Cambria Math" w:hAnsi="Cambria Math"/>
                    </w:rPr>
                    <m:t>HARQ</m:t>
                  </w:ins>
                </m:r>
              </m:sub>
            </m:sSub>
          </m:num>
          <m:den>
            <m:r>
              <w:ins w:id="447" w:author="Dan Liu/Advanced Solution Research Lab /SRC-Beijing/Engineer/Samsung Electronics" w:date="2025-05-10T06:42:00Z">
                <w:rPr>
                  <w:rFonts w:ascii="Cambria Math" w:hAnsi="Cambria Math"/>
                </w:rPr>
                <m:t>NR slot length</m:t>
              </w:ins>
            </m:r>
          </m:den>
        </m:f>
      </m:oMath>
      <w:ins w:id="448" w:author="Dan Liu/Advanced Solution Research Lab /SRC-Beijing/Engineer/Samsung Electronics" w:date="2025-05-10T06:42:00Z">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w:ins>
      <m:oMath>
        <m:f>
          <m:fPr>
            <m:ctrlPr>
              <w:ins w:id="449" w:author="Dan Liu/Advanced Solution Research Lab /SRC-Beijing/Engineer/Samsung Electronics" w:date="2025-05-10T06:42:00Z">
                <w:rPr>
                  <w:rFonts w:ascii="Cambria Math" w:hAnsi="Cambria Math"/>
                  <w:i/>
                  <w:lang w:eastAsia="zh-CN"/>
                </w:rPr>
              </w:ins>
            </m:ctrlPr>
          </m:fPr>
          <m:num>
            <m:sSub>
              <m:sSubPr>
                <m:ctrlPr>
                  <w:ins w:id="450" w:author="Dan Liu/Advanced Solution Research Lab /SRC-Beijing/Engineer/Samsung Electronics" w:date="2025-05-10T06:42:00Z">
                    <w:rPr>
                      <w:rFonts w:ascii="Cambria Math" w:hAnsi="Cambria Math"/>
                      <w:i/>
                      <w:lang w:eastAsia="zh-CN"/>
                    </w:rPr>
                  </w:ins>
                </m:ctrlPr>
              </m:sSubPr>
              <m:e>
                <m:r>
                  <w:ins w:id="451" w:author="Dan Liu/Advanced Solution Research Lab /SRC-Beijing/Engineer/Samsung Electronics" w:date="2025-05-10T06:42:00Z">
                    <w:rPr>
                      <w:rFonts w:ascii="Cambria Math" w:hAnsi="Cambria Math"/>
                      <w:lang w:eastAsia="zh-CN"/>
                    </w:rPr>
                    <m:t>T</m:t>
                  </w:ins>
                </m:r>
              </m:e>
              <m:sub>
                <m:r>
                  <w:ins w:id="452" w:author="Dan Liu/Advanced Solution Research Lab /SRC-Beijing/Engineer/Samsung Electronics" w:date="2025-05-10T06:42:00Z">
                    <w:rPr>
                      <w:rFonts w:ascii="Cambria Math" w:hAnsi="Cambria Math"/>
                      <w:lang w:eastAsia="zh-CN"/>
                    </w:rPr>
                    <m:t>HARQ</m:t>
                  </w:ins>
                </m:r>
              </m:sub>
            </m:sSub>
            <m:r>
              <w:ins w:id="453" w:author="Dan Liu/Advanced Solution Research Lab /SRC-Beijing/Engineer/Samsung Electronics" w:date="2025-05-10T06:42:00Z">
                <w:rPr>
                  <w:rFonts w:ascii="Cambria Math" w:hAnsi="Cambria Math"/>
                  <w:lang w:eastAsia="zh-CN"/>
                </w:rPr>
                <m:t>+3ms+</m:t>
              </w:ins>
            </m:r>
            <m:sSub>
              <m:sSubPr>
                <m:ctrlPr>
                  <w:ins w:id="454" w:author="Dan Liu/Advanced Solution Research Lab /SRC-Beijing/Engineer/Samsung Electronics" w:date="2025-05-10T06:42:00Z">
                    <w:rPr>
                      <w:rFonts w:ascii="Cambria Math" w:hAnsi="Cambria Math"/>
                      <w:i/>
                      <w:lang w:eastAsia="zh-CN"/>
                    </w:rPr>
                  </w:ins>
                </m:ctrlPr>
              </m:sSubPr>
              <m:e>
                <m:r>
                  <w:ins w:id="455" w:author="Dan Liu/Advanced Solution Research Lab /SRC-Beijing/Engineer/Samsung Electronics" w:date="2025-05-10T06:42:00Z">
                    <w:rPr>
                      <w:rFonts w:ascii="Cambria Math" w:hAnsi="Cambria Math"/>
                      <w:lang w:eastAsia="zh-CN"/>
                    </w:rPr>
                    <m:t>T</m:t>
                  </w:ins>
                </m:r>
              </m:e>
              <m:sub>
                <m:r>
                  <w:ins w:id="456" w:author="Dan Liu/Advanced Solution Research Lab /SRC-Beijing/Engineer/Samsung Electronics" w:date="2025-05-10T06:42:00Z">
                    <w:rPr>
                      <w:rFonts w:ascii="Cambria Math" w:hAnsi="Cambria Math"/>
                      <w:lang w:eastAsia="zh-CN"/>
                    </w:rPr>
                    <m:t>X</m:t>
                  </w:ins>
                </m:r>
              </m:sub>
            </m:sSub>
            <m:r>
              <w:ins w:id="457" w:author="Dan Liu/Advanced Solution Research Lab /SRC-Beijing/Engineer/Samsung Electronics" w:date="2025-05-10T06:42:00Z">
                <w:rPr>
                  <w:rFonts w:ascii="Cambria Math" w:hAnsi="Cambria Math"/>
                  <w:lang w:eastAsia="zh-CN"/>
                </w:rPr>
                <m:t>+[</m:t>
              </w:ins>
            </m:r>
            <m:sSub>
              <m:sSubPr>
                <m:ctrlPr>
                  <w:ins w:id="458" w:author="Dan Liu/Advanced Solution Research Lab /SRC-Beijing/Engineer/Samsung Electronics" w:date="2025-05-10T06:42:00Z">
                    <w:rPr>
                      <w:rFonts w:ascii="Cambria Math" w:hAnsi="Cambria Math"/>
                      <w:i/>
                      <w:lang w:eastAsia="zh-CN"/>
                    </w:rPr>
                  </w:ins>
                </m:ctrlPr>
              </m:sSubPr>
              <m:e>
                <m:r>
                  <w:ins w:id="459" w:author="Dan Liu/Advanced Solution Research Lab /SRC-Beijing/Engineer/Samsung Electronics" w:date="2025-05-10T06:42:00Z">
                    <w:rPr>
                      <w:rFonts w:ascii="Cambria Math" w:hAnsi="Cambria Math"/>
                      <w:lang w:eastAsia="zh-CN"/>
                    </w:rPr>
                    <m:t>T</m:t>
                  </w:ins>
                </m:r>
              </m:e>
              <m:sub>
                <m:r>
                  <w:ins w:id="460" w:author="Dan Liu/Advanced Solution Research Lab /SRC-Beijing/Engineer/Samsung Electronics" w:date="2025-05-10T06:42:00Z">
                    <w:rPr>
                      <w:rFonts w:ascii="Cambria Math" w:hAnsi="Cambria Math"/>
                      <w:lang w:eastAsia="zh-CN"/>
                    </w:rPr>
                    <m:t>additional prociessing time</m:t>
                  </w:ins>
                </m:r>
              </m:sub>
            </m:sSub>
            <m:r>
              <w:ins w:id="461" w:author="Dan Liu/Advanced Solution Research Lab /SRC-Beijing/Engineer/Samsung Electronics" w:date="2025-05-10T06:42:00Z">
                <w:rPr>
                  <w:rFonts w:ascii="Cambria Math" w:hAnsi="Cambria Math"/>
                  <w:lang w:eastAsia="zh-CN"/>
                </w:rPr>
                <m:t>]</m:t>
              </w:ins>
            </m:r>
          </m:num>
          <m:den>
            <m:r>
              <w:ins w:id="462" w:author="Dan Liu/Advanced Solution Research Lab /SRC-Beijing/Engineer/Samsung Electronics" w:date="2025-05-10T06:42:00Z">
                <w:rPr>
                  <w:rFonts w:ascii="Cambria Math" w:hAnsi="Cambria Math"/>
                  <w:lang w:eastAsia="zh-CN"/>
                </w:rPr>
                <m:t>NR slot length</m:t>
              </w:ins>
            </m:r>
          </m:den>
        </m:f>
      </m:oMath>
      <w:ins w:id="463" w:author="Dan Liu/Advanced Solution Research Lab /SRC-Beijing/Engineer/Samsung Electronics" w:date="2025-05-10T06:42:00Z">
        <w:r w:rsidRPr="0019537B">
          <w:rPr>
            <w:lang w:eastAsia="zh-CN"/>
          </w:rPr>
          <w:t>, where NR slot length is with respect to the num</w:t>
        </w:r>
        <w:proofErr w:type="spellStart"/>
        <w:r w:rsidRPr="0019537B">
          <w:rPr>
            <w:lang w:eastAsia="zh-CN"/>
          </w:rPr>
          <w:t>erology</w:t>
        </w:r>
        <w:proofErr w:type="spellEnd"/>
        <w:r w:rsidRPr="0019537B">
          <w:rPr>
            <w:lang w:eastAsia="zh-CN"/>
          </w:rPr>
          <w:t xml:space="preserve">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ins>
    </w:p>
    <w:p w14:paraId="7CD0D779" w14:textId="77777777" w:rsidR="00A75064" w:rsidRPr="0019537B" w:rsidRDefault="00A75064" w:rsidP="00A75064">
      <w:pPr>
        <w:ind w:left="568" w:hanging="284"/>
        <w:rPr>
          <w:ins w:id="464" w:author="Dan Liu/Advanced Solution Research Lab /SRC-Beijing/Engineer/Samsung Electronics" w:date="2025-05-10T06:42:00Z"/>
          <w:lang w:eastAsia="zh-CN"/>
        </w:rPr>
      </w:pPr>
      <w:ins w:id="465" w:author="Dan Liu/Advanced Solution Research Lab /SRC-Beijing/Engineer/Samsung Electronics" w:date="2025-05-10T06:42:00Z">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ins>
    </w:p>
    <w:p w14:paraId="72E73F1B" w14:textId="77777777" w:rsidR="00A75064" w:rsidRPr="0019537B" w:rsidRDefault="00A75064" w:rsidP="00A75064">
      <w:pPr>
        <w:ind w:left="568" w:hanging="284"/>
        <w:rPr>
          <w:ins w:id="466" w:author="Dan Liu/Advanced Solution Research Lab /SRC-Beijing/Engineer/Samsung Electronics" w:date="2025-05-10T06:42:00Z"/>
          <w:lang w:eastAsia="zh-CN"/>
        </w:rPr>
      </w:pPr>
      <w:ins w:id="467" w:author="Dan Liu/Advanced Solution Research Lab /SRC-Beijing/Engineer/Samsung Electronics" w:date="2025-05-10T06:42:00Z">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xml:space="preserve"> OD_</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lang w:eastAsia="zh-CN"/>
          </w:rPr>
          <w:t>T</w:t>
        </w:r>
        <w:r w:rsidRPr="0019537B">
          <w:rPr>
            <w:vertAlign w:val="subscript"/>
            <w:lang w:eastAsia="zh-CN"/>
          </w:rPr>
          <w:t>First</w:t>
        </w:r>
        <w:proofErr w:type="spellEnd"/>
        <w:r>
          <w:rPr>
            <w:vertAlign w:val="subscript"/>
            <w:lang w:eastAsia="zh-CN"/>
          </w:rPr>
          <w:t xml:space="preserve"> OD_</w:t>
        </w:r>
        <w:r w:rsidRPr="0019537B">
          <w:rPr>
            <w:vertAlign w:val="subscript"/>
            <w:lang w:eastAsia="zh-CN"/>
          </w:rPr>
          <w:t>SSB</w:t>
        </w:r>
        <w:r w:rsidRPr="0019537B">
          <w:t>;</w:t>
        </w:r>
      </w:ins>
    </w:p>
    <w:p w14:paraId="2C6CDC48" w14:textId="77777777" w:rsidR="00A75064" w:rsidRPr="0019537B" w:rsidRDefault="00A75064" w:rsidP="00A75064">
      <w:pPr>
        <w:ind w:left="568" w:hanging="284"/>
        <w:rPr>
          <w:ins w:id="468" w:author="Dan Liu/Advanced Solution Research Lab /SRC-Beijing/Engineer/Samsung Electronics" w:date="2025-05-10T06:42:00Z"/>
          <w:lang w:eastAsia="zh-CN"/>
        </w:rPr>
      </w:pPr>
      <w:ins w:id="469" w:author="Dan Liu/Advanced Solution Research Lab /SRC-Beijing/Engineer/Samsung Electronics" w:date="2025-05-10T06:42:00Z">
        <w:r w:rsidRPr="0019537B">
          <w:rPr>
            <w:lang w:eastAsia="zh-CN"/>
          </w:rPr>
          <w:t>-</w:t>
        </w:r>
        <w:r w:rsidRPr="0019537B">
          <w:rPr>
            <w:lang w:eastAsia="zh-CN"/>
          </w:rPr>
          <w:tab/>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r w:rsidRPr="0019537B">
          <w:t>;</w:t>
        </w:r>
      </w:ins>
    </w:p>
    <w:p w14:paraId="674B782A" w14:textId="77777777" w:rsidR="00A75064" w:rsidRDefault="00A75064" w:rsidP="00A75064">
      <w:pPr>
        <w:pStyle w:val="B10"/>
        <w:rPr>
          <w:ins w:id="470" w:author="Dan Liu/Advanced Solution Research Lab /SRC-Beijing/Engineer/Samsung Electronics" w:date="2025-05-10T06:42:00Z"/>
          <w:vertAlign w:val="subscript"/>
        </w:rPr>
      </w:pPr>
      <w:ins w:id="471" w:author="Dan Liu/Advanced Solution Research Lab /SRC-Beijing/Engineer/Samsung Electronics" w:date="2025-05-10T06:42:00Z">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w:t>
        </w:r>
        <w:proofErr w:type="spellEnd"/>
        <w:r w:rsidRPr="009C67D2">
          <w:rPr>
            <w:vertAlign w:val="subscript"/>
          </w:rPr>
          <w:t xml:space="preserve"> </w:t>
        </w:r>
        <w:r>
          <w:rPr>
            <w:vertAlign w:val="subscript"/>
          </w:rPr>
          <w:t>OD_</w:t>
        </w:r>
        <w:r w:rsidRPr="0019537B">
          <w:rPr>
            <w:vertAlign w:val="subscript"/>
          </w:rPr>
          <w:t>SSB_MAX;</w:t>
        </w:r>
      </w:ins>
    </w:p>
    <w:p w14:paraId="554DE46F" w14:textId="77777777" w:rsidR="00A75064" w:rsidRDefault="00A75064" w:rsidP="00A75064">
      <w:pPr>
        <w:pStyle w:val="B10"/>
        <w:ind w:left="0" w:firstLine="0"/>
        <w:rPr>
          <w:ins w:id="472" w:author="Dan Liu/Advanced Solution Research Lab /SRC-Beijing/Engineer/Samsung Electronics" w:date="2025-05-10T06:42:00Z"/>
          <w:lang w:eastAsia="zh-CN"/>
        </w:rPr>
      </w:pPr>
      <w:ins w:id="473" w:author="Dan Liu/Advanced Solution Research Lab /SRC-Beijing/Engineer/Samsung Electronics" w:date="2025-05-10T06:42:00Z">
        <w:r w:rsidRPr="0019537B">
          <w:rPr>
            <w:lang w:eastAsia="zh-CN"/>
          </w:rPr>
          <w:t xml:space="preserve">, and </w:t>
        </w:r>
        <w:proofErr w:type="spellStart"/>
        <w:r w:rsidRPr="0019537B">
          <w:rPr>
            <w:lang w:eastAsia="zh-CN"/>
          </w:rPr>
          <w:t>T</w:t>
        </w:r>
        <w:r>
          <w:rPr>
            <w:vertAlign w:val="subscript"/>
            <w:lang w:eastAsia="zh-CN"/>
          </w:rPr>
          <w:t>additional</w:t>
        </w:r>
        <w:proofErr w:type="spellEnd"/>
        <w:r>
          <w:rPr>
            <w:vertAlign w:val="subscript"/>
            <w:lang w:eastAsia="zh-CN"/>
          </w:rPr>
          <w:t xml:space="preserve"> </w:t>
        </w:r>
        <w:r w:rsidRPr="000D5730">
          <w:rPr>
            <w:vertAlign w:val="subscript"/>
            <w:lang w:eastAsia="zh-CN"/>
          </w:rPr>
          <w:t>processing time</w:t>
        </w:r>
        <w:r>
          <w:rPr>
            <w:vertAlign w:val="subscript"/>
            <w:lang w:eastAsia="zh-CN"/>
          </w:rPr>
          <w:t xml:space="preserve"> </w:t>
        </w:r>
        <w:r w:rsidRPr="0019537B">
          <w:rPr>
            <w:lang w:eastAsia="zh-CN"/>
          </w:rPr>
          <w:t>is:</w:t>
        </w:r>
        <w:r>
          <w:rPr>
            <w:lang w:eastAsia="zh-CN"/>
          </w:rPr>
          <w:t xml:space="preserve"> </w:t>
        </w:r>
      </w:ins>
    </w:p>
    <w:p w14:paraId="284155DC" w14:textId="77777777" w:rsidR="00A75064" w:rsidRPr="00C81074" w:rsidRDefault="00A75064" w:rsidP="00A75064">
      <w:pPr>
        <w:ind w:left="568" w:hanging="284"/>
        <w:rPr>
          <w:ins w:id="474" w:author="Dan Liu/Advanced Solution Research Lab /SRC-Beijing/Engineer/Samsung Electronics" w:date="2025-05-10T06:42:00Z"/>
          <w:lang w:eastAsia="zh-CN"/>
        </w:rPr>
      </w:pPr>
      <w:ins w:id="475" w:author="Dan Liu/Advanced Solution Research Lab /SRC-Beijing/Engineer/Samsung Electronics" w:date="2025-05-10T06:42:00Z">
        <w:r w:rsidRPr="0019537B">
          <w:rPr>
            <w:lang w:eastAsia="zh-CN"/>
          </w:rPr>
          <w:t>-</w:t>
        </w:r>
        <w:r w:rsidRPr="0019537B">
          <w:rPr>
            <w:lang w:eastAsia="zh-CN"/>
          </w:rPr>
          <w:tab/>
        </w:r>
        <w:r>
          <w:rPr>
            <w:lang w:eastAsia="zh-CN"/>
          </w:rPr>
          <w:t>3 and 5 for UE supporting [</w:t>
        </w:r>
        <w:r w:rsidRPr="00C81074">
          <w:rPr>
            <w:rFonts w:hint="eastAsia"/>
            <w:lang w:eastAsia="zh-CN"/>
          </w:rPr>
          <w:t>additional processing timing</w:t>
        </w:r>
        <w:r w:rsidRPr="00C81074">
          <w:rPr>
            <w:lang w:eastAsia="zh-CN"/>
          </w:rPr>
          <w:t xml:space="preserve"> capability</w:t>
        </w:r>
        <w:r>
          <w:rPr>
            <w:lang w:eastAsia="zh-CN"/>
          </w:rPr>
          <w:t>]</w:t>
        </w:r>
      </w:ins>
    </w:p>
    <w:p w14:paraId="6D87A319" w14:textId="77777777" w:rsidR="00A75064" w:rsidRPr="0019537B" w:rsidRDefault="00A75064" w:rsidP="00A75064">
      <w:pPr>
        <w:rPr>
          <w:ins w:id="476" w:author="Dan Liu/Advanced Solution Research Lab /SRC-Beijing/Engineer/Samsung Electronics" w:date="2025-05-10T06:42:00Z"/>
        </w:rPr>
      </w:pPr>
      <w:ins w:id="477" w:author="Dan Liu/Advanced Solution Research Lab /SRC-Beijing/Engineer/Samsung Electronics" w:date="2025-05-10T06:42:00Z">
        <w:r w:rsidRPr="0019537B">
          <w:t>The length of the interruption window may be different for different victim cells, and depends on the applicable scenario and on the frequency band relation between the aggressor cell and the victim cell.</w:t>
        </w:r>
      </w:ins>
    </w:p>
    <w:p w14:paraId="0788EF8B" w14:textId="77777777" w:rsidR="00A75064" w:rsidRPr="0019537B" w:rsidRDefault="00A75064" w:rsidP="00A75064">
      <w:pPr>
        <w:rPr>
          <w:ins w:id="478" w:author="Dan Liu/Advanced Solution Research Lab /SRC-Beijing/Engineer/Samsung Electronics" w:date="2025-05-10T06:42:00Z"/>
        </w:rPr>
      </w:pPr>
      <w:ins w:id="479" w:author="Dan Liu/Advanced Solution Research Lab /SRC-Beijing/Engineer/Samsung Electronics" w:date="2025-05-10T06:42:00Z">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on-demand </w:t>
        </w:r>
        <w:r w:rsidRPr="007B2C7C">
          <w:rPr>
            <w:lang w:eastAsia="zh-CN"/>
          </w:rPr>
          <w:t xml:space="preserve">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ins>
    </w:p>
    <w:p w14:paraId="2B5A6BE8" w14:textId="77777777" w:rsidR="00A75064" w:rsidRDefault="00A75064" w:rsidP="00A75064">
      <w:pPr>
        <w:rPr>
          <w:ins w:id="480" w:author="Dan Liu/Advanced Solution Research Lab /SRC-Beijing/Engineer/Samsung Electronics" w:date="2025-05-10T06:42:00Z"/>
          <w:noProof/>
        </w:rPr>
      </w:pPr>
      <w:ins w:id="481" w:author="Dan Liu/Advanced Solution Research Lab /SRC-Beijing/Engineer/Samsung Electronics" w:date="2025-05-10T06:42:00Z">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ins>
    </w:p>
    <w:p w14:paraId="68C9CD36" w14:textId="62592111" w:rsidR="001E41F3" w:rsidRPr="00A75064" w:rsidRDefault="001E41F3" w:rsidP="00A75064">
      <w:pPr>
        <w:pStyle w:val="30"/>
        <w:rPr>
          <w:noProof/>
        </w:rPr>
      </w:pPr>
    </w:p>
    <w:sectPr w:rsidR="001E41F3" w:rsidRPr="00A750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2B0E7" w14:textId="77777777" w:rsidR="00C70BA6" w:rsidRDefault="00C70BA6">
      <w:r>
        <w:separator/>
      </w:r>
    </w:p>
  </w:endnote>
  <w:endnote w:type="continuationSeparator" w:id="0">
    <w:p w14:paraId="303D3108" w14:textId="77777777" w:rsidR="00C70BA6" w:rsidRDefault="00C7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BE96" w14:textId="77777777" w:rsidR="00C70BA6" w:rsidRDefault="00C70BA6">
      <w:r>
        <w:separator/>
      </w:r>
    </w:p>
  </w:footnote>
  <w:footnote w:type="continuationSeparator" w:id="0">
    <w:p w14:paraId="59CBCD6D" w14:textId="77777777" w:rsidR="00C70BA6" w:rsidRDefault="00C70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5C55" w:rsidRDefault="00E05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76E7" w14:textId="77777777" w:rsidR="00E05C55" w:rsidRDefault="00E05C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584A" w14:textId="77777777" w:rsidR="00E05C55" w:rsidRDefault="00E05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1A61" w14:textId="77777777" w:rsidR="00E05C55" w:rsidRDefault="00E05C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26373B50"/>
    <w:multiLevelType w:val="hybridMultilevel"/>
    <w:tmpl w:val="514056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4895BA0"/>
    <w:multiLevelType w:val="hybridMultilevel"/>
    <w:tmpl w:val="1ACEB20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42C1919"/>
    <w:multiLevelType w:val="hybridMultilevel"/>
    <w:tmpl w:val="510CAE4E"/>
    <w:lvl w:ilvl="0" w:tplc="20000001">
      <w:start w:val="1"/>
      <w:numFmt w:val="bullet"/>
      <w:lvlText w:val=""/>
      <w:lvlJc w:val="left"/>
      <w:pPr>
        <w:ind w:left="720" w:hanging="360"/>
      </w:pPr>
      <w:rPr>
        <w:rFonts w:ascii="Symbol" w:hAnsi="Symbol" w:hint="default"/>
      </w:rPr>
    </w:lvl>
    <w:lvl w:ilvl="1" w:tplc="BA9EF8F4">
      <w:numFmt w:val="bullet"/>
      <w:lvlText w:val="-"/>
      <w:lvlJc w:val="left"/>
      <w:pPr>
        <w:ind w:left="1440" w:hanging="360"/>
      </w:pPr>
      <w:rPr>
        <w:rFonts w:ascii="Times New Roman" w:eastAsia="宋体"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7"/>
  </w:num>
  <w:num w:numId="4">
    <w:abstractNumId w:val="18"/>
  </w:num>
  <w:num w:numId="5">
    <w:abstractNumId w:val="16"/>
  </w:num>
  <w:num w:numId="6">
    <w:abstractNumId w:val="5"/>
  </w:num>
  <w:num w:numId="7">
    <w:abstractNumId w:val="20"/>
  </w:num>
  <w:num w:numId="8">
    <w:abstractNumId w:val="26"/>
  </w:num>
  <w:num w:numId="9">
    <w:abstractNumId w:val="9"/>
  </w:num>
  <w:num w:numId="10">
    <w:abstractNumId w:val="10"/>
  </w:num>
  <w:num w:numId="11">
    <w:abstractNumId w:val="0"/>
  </w:num>
  <w:num w:numId="12">
    <w:abstractNumId w:val="11"/>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5"/>
  </w:num>
  <w:num w:numId="20">
    <w:abstractNumId w:val="15"/>
  </w:num>
  <w:num w:numId="21">
    <w:abstractNumId w:val="8"/>
  </w:num>
  <w:num w:numId="22">
    <w:abstractNumId w:val="1"/>
  </w:num>
  <w:num w:numId="23">
    <w:abstractNumId w:val="3"/>
  </w:num>
  <w:num w:numId="24">
    <w:abstractNumId w:val="21"/>
  </w:num>
  <w:num w:numId="25">
    <w:abstractNumId w:val="14"/>
  </w:num>
  <w:num w:numId="26">
    <w:abstractNumId w:val="13"/>
  </w:num>
  <w:num w:numId="27">
    <w:abstractNumId w:val="23"/>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31"/>
    <w:rsid w:val="00022CC3"/>
    <w:rsid w:val="00022E4A"/>
    <w:rsid w:val="0002603E"/>
    <w:rsid w:val="00026812"/>
    <w:rsid w:val="0003069B"/>
    <w:rsid w:val="000415FD"/>
    <w:rsid w:val="00047E88"/>
    <w:rsid w:val="00057C25"/>
    <w:rsid w:val="000606F9"/>
    <w:rsid w:val="00070E09"/>
    <w:rsid w:val="00070E36"/>
    <w:rsid w:val="0007649D"/>
    <w:rsid w:val="000839FD"/>
    <w:rsid w:val="00086983"/>
    <w:rsid w:val="0009235F"/>
    <w:rsid w:val="00095A98"/>
    <w:rsid w:val="000A4050"/>
    <w:rsid w:val="000A6394"/>
    <w:rsid w:val="000B0311"/>
    <w:rsid w:val="000B3408"/>
    <w:rsid w:val="000B7FE7"/>
    <w:rsid w:val="000B7FED"/>
    <w:rsid w:val="000C038A"/>
    <w:rsid w:val="000C4BA8"/>
    <w:rsid w:val="000C6598"/>
    <w:rsid w:val="000C6E47"/>
    <w:rsid w:val="000D44B3"/>
    <w:rsid w:val="000E1711"/>
    <w:rsid w:val="000F5F0A"/>
    <w:rsid w:val="00101E9F"/>
    <w:rsid w:val="00104355"/>
    <w:rsid w:val="00106112"/>
    <w:rsid w:val="00111FBF"/>
    <w:rsid w:val="00112545"/>
    <w:rsid w:val="00125567"/>
    <w:rsid w:val="0013235E"/>
    <w:rsid w:val="00135A9D"/>
    <w:rsid w:val="00137302"/>
    <w:rsid w:val="00145D43"/>
    <w:rsid w:val="00162CD7"/>
    <w:rsid w:val="00166F6B"/>
    <w:rsid w:val="00167C5F"/>
    <w:rsid w:val="00172D7E"/>
    <w:rsid w:val="00176DA5"/>
    <w:rsid w:val="00192C46"/>
    <w:rsid w:val="001A08B3"/>
    <w:rsid w:val="001A629F"/>
    <w:rsid w:val="001A7B60"/>
    <w:rsid w:val="001B00FD"/>
    <w:rsid w:val="001B0FF8"/>
    <w:rsid w:val="001B436B"/>
    <w:rsid w:val="001B52F0"/>
    <w:rsid w:val="001B6B39"/>
    <w:rsid w:val="001B7A65"/>
    <w:rsid w:val="001C481F"/>
    <w:rsid w:val="001C5B69"/>
    <w:rsid w:val="001C643E"/>
    <w:rsid w:val="001E41F3"/>
    <w:rsid w:val="001E5157"/>
    <w:rsid w:val="001E7E77"/>
    <w:rsid w:val="001F09DF"/>
    <w:rsid w:val="001F4C00"/>
    <w:rsid w:val="002048D3"/>
    <w:rsid w:val="0021058A"/>
    <w:rsid w:val="00216557"/>
    <w:rsid w:val="0022250E"/>
    <w:rsid w:val="002324BB"/>
    <w:rsid w:val="002351C0"/>
    <w:rsid w:val="002465F1"/>
    <w:rsid w:val="00246A23"/>
    <w:rsid w:val="002548A0"/>
    <w:rsid w:val="00257E96"/>
    <w:rsid w:val="0026004D"/>
    <w:rsid w:val="002640DD"/>
    <w:rsid w:val="002714C2"/>
    <w:rsid w:val="002753D0"/>
    <w:rsid w:val="00275D12"/>
    <w:rsid w:val="0027638E"/>
    <w:rsid w:val="00284FEB"/>
    <w:rsid w:val="002860C4"/>
    <w:rsid w:val="0029303C"/>
    <w:rsid w:val="00295F21"/>
    <w:rsid w:val="002A2358"/>
    <w:rsid w:val="002B5741"/>
    <w:rsid w:val="002D1693"/>
    <w:rsid w:val="002E472E"/>
    <w:rsid w:val="002F2E98"/>
    <w:rsid w:val="003016E6"/>
    <w:rsid w:val="003032E3"/>
    <w:rsid w:val="00305409"/>
    <w:rsid w:val="00306A18"/>
    <w:rsid w:val="0032327C"/>
    <w:rsid w:val="00355EF4"/>
    <w:rsid w:val="003609EF"/>
    <w:rsid w:val="0036231A"/>
    <w:rsid w:val="003646CA"/>
    <w:rsid w:val="00367385"/>
    <w:rsid w:val="003721B6"/>
    <w:rsid w:val="00373899"/>
    <w:rsid w:val="00374DD4"/>
    <w:rsid w:val="003856CF"/>
    <w:rsid w:val="00393D9B"/>
    <w:rsid w:val="00397ABA"/>
    <w:rsid w:val="003B0C46"/>
    <w:rsid w:val="003B41C3"/>
    <w:rsid w:val="003C651D"/>
    <w:rsid w:val="003D0C67"/>
    <w:rsid w:val="003E1A36"/>
    <w:rsid w:val="003E2308"/>
    <w:rsid w:val="003E36CA"/>
    <w:rsid w:val="003E4844"/>
    <w:rsid w:val="003E5B22"/>
    <w:rsid w:val="003F204E"/>
    <w:rsid w:val="003F3B2F"/>
    <w:rsid w:val="0040275B"/>
    <w:rsid w:val="00406716"/>
    <w:rsid w:val="00410371"/>
    <w:rsid w:val="00417C6D"/>
    <w:rsid w:val="00420E62"/>
    <w:rsid w:val="004242F1"/>
    <w:rsid w:val="0042437A"/>
    <w:rsid w:val="00430C5D"/>
    <w:rsid w:val="004316EF"/>
    <w:rsid w:val="0046228B"/>
    <w:rsid w:val="00466E78"/>
    <w:rsid w:val="00477916"/>
    <w:rsid w:val="00481301"/>
    <w:rsid w:val="00486AF4"/>
    <w:rsid w:val="004B75B7"/>
    <w:rsid w:val="004C4293"/>
    <w:rsid w:val="004F0990"/>
    <w:rsid w:val="004F36FC"/>
    <w:rsid w:val="004F648B"/>
    <w:rsid w:val="0050776F"/>
    <w:rsid w:val="00513D4F"/>
    <w:rsid w:val="005140AA"/>
    <w:rsid w:val="005141D9"/>
    <w:rsid w:val="0051580D"/>
    <w:rsid w:val="005371A6"/>
    <w:rsid w:val="00547111"/>
    <w:rsid w:val="00551E3A"/>
    <w:rsid w:val="005663C2"/>
    <w:rsid w:val="00566BE7"/>
    <w:rsid w:val="0056747A"/>
    <w:rsid w:val="005776DB"/>
    <w:rsid w:val="00581A4A"/>
    <w:rsid w:val="005923C1"/>
    <w:rsid w:val="00592D74"/>
    <w:rsid w:val="00595AEA"/>
    <w:rsid w:val="005A05C1"/>
    <w:rsid w:val="005C340B"/>
    <w:rsid w:val="005C437B"/>
    <w:rsid w:val="005C6D6D"/>
    <w:rsid w:val="005D127D"/>
    <w:rsid w:val="005E21EE"/>
    <w:rsid w:val="005E2C44"/>
    <w:rsid w:val="00621188"/>
    <w:rsid w:val="0062491C"/>
    <w:rsid w:val="006257ED"/>
    <w:rsid w:val="00627395"/>
    <w:rsid w:val="00644004"/>
    <w:rsid w:val="0064753D"/>
    <w:rsid w:val="0065072E"/>
    <w:rsid w:val="00653DE4"/>
    <w:rsid w:val="0066294E"/>
    <w:rsid w:val="00665C47"/>
    <w:rsid w:val="00666A28"/>
    <w:rsid w:val="00682F4D"/>
    <w:rsid w:val="00695051"/>
    <w:rsid w:val="00695808"/>
    <w:rsid w:val="006A54FE"/>
    <w:rsid w:val="006B2862"/>
    <w:rsid w:val="006B46FB"/>
    <w:rsid w:val="006B57C3"/>
    <w:rsid w:val="006C301F"/>
    <w:rsid w:val="006C7BB8"/>
    <w:rsid w:val="006E21FB"/>
    <w:rsid w:val="006E4DAD"/>
    <w:rsid w:val="006F5791"/>
    <w:rsid w:val="00710CD0"/>
    <w:rsid w:val="00712396"/>
    <w:rsid w:val="00712A6C"/>
    <w:rsid w:val="00717A6A"/>
    <w:rsid w:val="00726687"/>
    <w:rsid w:val="0073635C"/>
    <w:rsid w:val="00752A51"/>
    <w:rsid w:val="0076338B"/>
    <w:rsid w:val="00771944"/>
    <w:rsid w:val="00781782"/>
    <w:rsid w:val="00791E09"/>
    <w:rsid w:val="00792342"/>
    <w:rsid w:val="007977A8"/>
    <w:rsid w:val="007A0C6B"/>
    <w:rsid w:val="007A21F9"/>
    <w:rsid w:val="007B512A"/>
    <w:rsid w:val="007B59CA"/>
    <w:rsid w:val="007B5D28"/>
    <w:rsid w:val="007C2097"/>
    <w:rsid w:val="007D3B59"/>
    <w:rsid w:val="007D6A07"/>
    <w:rsid w:val="007E2238"/>
    <w:rsid w:val="007F7259"/>
    <w:rsid w:val="00800A9A"/>
    <w:rsid w:val="0080167D"/>
    <w:rsid w:val="00803464"/>
    <w:rsid w:val="008040A8"/>
    <w:rsid w:val="00810642"/>
    <w:rsid w:val="00810F52"/>
    <w:rsid w:val="00813C33"/>
    <w:rsid w:val="0081493E"/>
    <w:rsid w:val="008279FA"/>
    <w:rsid w:val="00827BC7"/>
    <w:rsid w:val="0083158D"/>
    <w:rsid w:val="008408B0"/>
    <w:rsid w:val="008507D9"/>
    <w:rsid w:val="00854BF0"/>
    <w:rsid w:val="00856F8B"/>
    <w:rsid w:val="00857D2E"/>
    <w:rsid w:val="008621EF"/>
    <w:rsid w:val="008626E7"/>
    <w:rsid w:val="008665AF"/>
    <w:rsid w:val="00870EE7"/>
    <w:rsid w:val="008768D6"/>
    <w:rsid w:val="008863B9"/>
    <w:rsid w:val="00886E33"/>
    <w:rsid w:val="008A45A6"/>
    <w:rsid w:val="008B6127"/>
    <w:rsid w:val="008D1AF6"/>
    <w:rsid w:val="008D3CCC"/>
    <w:rsid w:val="008D56BC"/>
    <w:rsid w:val="008E50EC"/>
    <w:rsid w:val="008F2391"/>
    <w:rsid w:val="008F3789"/>
    <w:rsid w:val="008F686C"/>
    <w:rsid w:val="0090223A"/>
    <w:rsid w:val="00907A9B"/>
    <w:rsid w:val="009148DE"/>
    <w:rsid w:val="009262CD"/>
    <w:rsid w:val="00926913"/>
    <w:rsid w:val="00926A15"/>
    <w:rsid w:val="00932762"/>
    <w:rsid w:val="00936147"/>
    <w:rsid w:val="00941E30"/>
    <w:rsid w:val="009464CD"/>
    <w:rsid w:val="009531B0"/>
    <w:rsid w:val="0095573B"/>
    <w:rsid w:val="0096074C"/>
    <w:rsid w:val="00966490"/>
    <w:rsid w:val="00972C9F"/>
    <w:rsid w:val="009741B3"/>
    <w:rsid w:val="009777D9"/>
    <w:rsid w:val="00985B05"/>
    <w:rsid w:val="00991B88"/>
    <w:rsid w:val="00992869"/>
    <w:rsid w:val="009978F5"/>
    <w:rsid w:val="009A5753"/>
    <w:rsid w:val="009A579D"/>
    <w:rsid w:val="009B3252"/>
    <w:rsid w:val="009B4D5B"/>
    <w:rsid w:val="009C0EC1"/>
    <w:rsid w:val="009C36CB"/>
    <w:rsid w:val="009C67D2"/>
    <w:rsid w:val="009D6078"/>
    <w:rsid w:val="009E3297"/>
    <w:rsid w:val="009F04C9"/>
    <w:rsid w:val="009F734F"/>
    <w:rsid w:val="00A16AC9"/>
    <w:rsid w:val="00A200FC"/>
    <w:rsid w:val="00A23854"/>
    <w:rsid w:val="00A246B6"/>
    <w:rsid w:val="00A47E70"/>
    <w:rsid w:val="00A50CF0"/>
    <w:rsid w:val="00A7328D"/>
    <w:rsid w:val="00A75064"/>
    <w:rsid w:val="00A75307"/>
    <w:rsid w:val="00A76365"/>
    <w:rsid w:val="00A7671C"/>
    <w:rsid w:val="00A83139"/>
    <w:rsid w:val="00A8339C"/>
    <w:rsid w:val="00A9146E"/>
    <w:rsid w:val="00AA1F93"/>
    <w:rsid w:val="00AA2CBC"/>
    <w:rsid w:val="00AA548E"/>
    <w:rsid w:val="00AB3EE9"/>
    <w:rsid w:val="00AB5569"/>
    <w:rsid w:val="00AC046D"/>
    <w:rsid w:val="00AC2AA1"/>
    <w:rsid w:val="00AC5820"/>
    <w:rsid w:val="00AD1CD8"/>
    <w:rsid w:val="00AD32CE"/>
    <w:rsid w:val="00AD54EF"/>
    <w:rsid w:val="00AE0A67"/>
    <w:rsid w:val="00AE2970"/>
    <w:rsid w:val="00AF0222"/>
    <w:rsid w:val="00B05ADD"/>
    <w:rsid w:val="00B258BB"/>
    <w:rsid w:val="00B5281E"/>
    <w:rsid w:val="00B55DE0"/>
    <w:rsid w:val="00B67B97"/>
    <w:rsid w:val="00B71622"/>
    <w:rsid w:val="00B7436A"/>
    <w:rsid w:val="00B80524"/>
    <w:rsid w:val="00B86020"/>
    <w:rsid w:val="00B8749E"/>
    <w:rsid w:val="00B968C8"/>
    <w:rsid w:val="00BA097A"/>
    <w:rsid w:val="00BA1190"/>
    <w:rsid w:val="00BA3EC5"/>
    <w:rsid w:val="00BA51D9"/>
    <w:rsid w:val="00BB106B"/>
    <w:rsid w:val="00BB5DFC"/>
    <w:rsid w:val="00BB5F32"/>
    <w:rsid w:val="00BB6DBC"/>
    <w:rsid w:val="00BD279D"/>
    <w:rsid w:val="00BD4523"/>
    <w:rsid w:val="00BD4B12"/>
    <w:rsid w:val="00BD6BB8"/>
    <w:rsid w:val="00BE2746"/>
    <w:rsid w:val="00BF0042"/>
    <w:rsid w:val="00BF6BFE"/>
    <w:rsid w:val="00BF7F1E"/>
    <w:rsid w:val="00C0463A"/>
    <w:rsid w:val="00C060ED"/>
    <w:rsid w:val="00C07998"/>
    <w:rsid w:val="00C15BBC"/>
    <w:rsid w:val="00C23CF4"/>
    <w:rsid w:val="00C27397"/>
    <w:rsid w:val="00C306B3"/>
    <w:rsid w:val="00C3106B"/>
    <w:rsid w:val="00C322E4"/>
    <w:rsid w:val="00C32DB9"/>
    <w:rsid w:val="00C444CF"/>
    <w:rsid w:val="00C506C5"/>
    <w:rsid w:val="00C64703"/>
    <w:rsid w:val="00C66BA2"/>
    <w:rsid w:val="00C708DB"/>
    <w:rsid w:val="00C70BA6"/>
    <w:rsid w:val="00C7246A"/>
    <w:rsid w:val="00C81074"/>
    <w:rsid w:val="00C82E5E"/>
    <w:rsid w:val="00C870F6"/>
    <w:rsid w:val="00C901ED"/>
    <w:rsid w:val="00C95985"/>
    <w:rsid w:val="00CA2FAA"/>
    <w:rsid w:val="00CA4F33"/>
    <w:rsid w:val="00CA7D2E"/>
    <w:rsid w:val="00CB5930"/>
    <w:rsid w:val="00CB5A1F"/>
    <w:rsid w:val="00CC2DD0"/>
    <w:rsid w:val="00CC5026"/>
    <w:rsid w:val="00CC68D0"/>
    <w:rsid w:val="00CE4DC5"/>
    <w:rsid w:val="00D034D2"/>
    <w:rsid w:val="00D03F9A"/>
    <w:rsid w:val="00D06D51"/>
    <w:rsid w:val="00D10E32"/>
    <w:rsid w:val="00D24991"/>
    <w:rsid w:val="00D2784E"/>
    <w:rsid w:val="00D34FBE"/>
    <w:rsid w:val="00D3669D"/>
    <w:rsid w:val="00D40084"/>
    <w:rsid w:val="00D4450F"/>
    <w:rsid w:val="00D50255"/>
    <w:rsid w:val="00D53AC0"/>
    <w:rsid w:val="00D569A6"/>
    <w:rsid w:val="00D66520"/>
    <w:rsid w:val="00D762AB"/>
    <w:rsid w:val="00D8154F"/>
    <w:rsid w:val="00D84AE9"/>
    <w:rsid w:val="00D9124E"/>
    <w:rsid w:val="00DB1FE6"/>
    <w:rsid w:val="00DB52DF"/>
    <w:rsid w:val="00DC055C"/>
    <w:rsid w:val="00DD295D"/>
    <w:rsid w:val="00DD3B90"/>
    <w:rsid w:val="00DD6A2F"/>
    <w:rsid w:val="00DE34CF"/>
    <w:rsid w:val="00DE6556"/>
    <w:rsid w:val="00DE7772"/>
    <w:rsid w:val="00DF6055"/>
    <w:rsid w:val="00E01D49"/>
    <w:rsid w:val="00E05C55"/>
    <w:rsid w:val="00E13F3D"/>
    <w:rsid w:val="00E1407B"/>
    <w:rsid w:val="00E22F49"/>
    <w:rsid w:val="00E332AD"/>
    <w:rsid w:val="00E34898"/>
    <w:rsid w:val="00E519BB"/>
    <w:rsid w:val="00E61783"/>
    <w:rsid w:val="00E67177"/>
    <w:rsid w:val="00E9641C"/>
    <w:rsid w:val="00E97890"/>
    <w:rsid w:val="00EA1B33"/>
    <w:rsid w:val="00EA1BC1"/>
    <w:rsid w:val="00EA3C57"/>
    <w:rsid w:val="00EB09B7"/>
    <w:rsid w:val="00EB11CC"/>
    <w:rsid w:val="00EB338E"/>
    <w:rsid w:val="00ED15F5"/>
    <w:rsid w:val="00ED4352"/>
    <w:rsid w:val="00EE277E"/>
    <w:rsid w:val="00EE74B3"/>
    <w:rsid w:val="00EE7D7C"/>
    <w:rsid w:val="00F17762"/>
    <w:rsid w:val="00F246A4"/>
    <w:rsid w:val="00F25A02"/>
    <w:rsid w:val="00F25D98"/>
    <w:rsid w:val="00F26783"/>
    <w:rsid w:val="00F300FB"/>
    <w:rsid w:val="00F3167D"/>
    <w:rsid w:val="00F32712"/>
    <w:rsid w:val="00F32E8A"/>
    <w:rsid w:val="00F40781"/>
    <w:rsid w:val="00F40AA4"/>
    <w:rsid w:val="00F4431A"/>
    <w:rsid w:val="00F53853"/>
    <w:rsid w:val="00F62831"/>
    <w:rsid w:val="00F63670"/>
    <w:rsid w:val="00F63A4F"/>
    <w:rsid w:val="00F65874"/>
    <w:rsid w:val="00F978B1"/>
    <w:rsid w:val="00FA09DD"/>
    <w:rsid w:val="00FA1204"/>
    <w:rsid w:val="00FA253F"/>
    <w:rsid w:val="00FA2A57"/>
    <w:rsid w:val="00FA59C6"/>
    <w:rsid w:val="00FB6386"/>
    <w:rsid w:val="00FC438A"/>
    <w:rsid w:val="00FC7A5E"/>
    <w:rsid w:val="00FD3138"/>
    <w:rsid w:val="00FF0B59"/>
    <w:rsid w:val="00FF3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2">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qFormat/>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table" w:styleId="af9">
    <w:name w:val="Table Grid"/>
    <w:aliases w:val="SGS Table Basic 1,TableGrid"/>
    <w:basedOn w:val="a1"/>
    <w:qFormat/>
    <w:rsid w:val="00662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b"/>
    <w:uiPriority w:val="34"/>
    <w:qFormat/>
    <w:rsid w:val="0066294E"/>
    <w:pPr>
      <w:overflowPunct w:val="0"/>
      <w:autoSpaceDE w:val="0"/>
      <w:autoSpaceDN w:val="0"/>
      <w:adjustRightInd w:val="0"/>
      <w:ind w:firstLineChars="200" w:firstLine="420"/>
      <w:textAlignment w:val="baseline"/>
    </w:pPr>
    <w:rPr>
      <w:rFonts w:eastAsia="MS Mincho"/>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66294E"/>
    <w:rPr>
      <w:rFonts w:ascii="Times New Roman" w:eastAsia="MS Mincho"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08B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408B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408B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08B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408B0"/>
    <w:rPr>
      <w:rFonts w:ascii="Arial" w:hAnsi="Arial"/>
      <w:sz w:val="22"/>
      <w:lang w:val="en-GB" w:eastAsia="en-US"/>
    </w:rPr>
  </w:style>
  <w:style w:type="character" w:customStyle="1" w:styleId="H6Char">
    <w:name w:val="H6 Char"/>
    <w:link w:val="H6"/>
    <w:qFormat/>
    <w:rsid w:val="008408B0"/>
    <w:rPr>
      <w:rFonts w:ascii="Arial" w:hAnsi="Arial"/>
      <w:lang w:val="en-GB" w:eastAsia="en-US"/>
    </w:rPr>
  </w:style>
  <w:style w:type="character" w:customStyle="1" w:styleId="80">
    <w:name w:val="标题 8 字符"/>
    <w:link w:val="8"/>
    <w:qFormat/>
    <w:rsid w:val="008408B0"/>
    <w:rPr>
      <w:rFonts w:ascii="Arial" w:hAnsi="Arial"/>
      <w:sz w:val="36"/>
      <w:lang w:val="en-GB" w:eastAsia="en-US"/>
    </w:rPr>
  </w:style>
  <w:style w:type="character" w:customStyle="1" w:styleId="a5">
    <w:name w:val="页眉 字符"/>
    <w:basedOn w:val="a0"/>
    <w:link w:val="a4"/>
    <w:rsid w:val="008408B0"/>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8408B0"/>
    <w:rPr>
      <w:rFonts w:ascii="Arial" w:hAnsi="Arial"/>
      <w:b/>
      <w:i/>
      <w:noProof/>
      <w:sz w:val="18"/>
      <w:lang w:val="en-GB" w:eastAsia="en-US"/>
    </w:rPr>
  </w:style>
  <w:style w:type="character" w:customStyle="1" w:styleId="NOChar">
    <w:name w:val="NO Char"/>
    <w:link w:val="NO"/>
    <w:qFormat/>
    <w:rsid w:val="008408B0"/>
    <w:rPr>
      <w:rFonts w:ascii="Times New Roman" w:hAnsi="Times New Roman"/>
      <w:lang w:val="en-GB" w:eastAsia="en-US"/>
    </w:rPr>
  </w:style>
  <w:style w:type="character" w:customStyle="1" w:styleId="TALCar">
    <w:name w:val="TAL Car"/>
    <w:link w:val="TAL"/>
    <w:qFormat/>
    <w:rsid w:val="008408B0"/>
    <w:rPr>
      <w:rFonts w:ascii="Arial" w:hAnsi="Arial"/>
      <w:sz w:val="18"/>
      <w:lang w:val="en-GB" w:eastAsia="en-US"/>
    </w:rPr>
  </w:style>
  <w:style w:type="character" w:customStyle="1" w:styleId="TACChar">
    <w:name w:val="TAC Char"/>
    <w:link w:val="TAC"/>
    <w:qFormat/>
    <w:rsid w:val="008408B0"/>
    <w:rPr>
      <w:rFonts w:ascii="Arial" w:hAnsi="Arial"/>
      <w:sz w:val="18"/>
      <w:lang w:val="en-GB" w:eastAsia="en-US"/>
    </w:rPr>
  </w:style>
  <w:style w:type="character" w:customStyle="1" w:styleId="TAHCar">
    <w:name w:val="TAH Car"/>
    <w:link w:val="TAH"/>
    <w:qFormat/>
    <w:rsid w:val="008408B0"/>
    <w:rPr>
      <w:rFonts w:ascii="Arial" w:hAnsi="Arial"/>
      <w:b/>
      <w:sz w:val="18"/>
      <w:lang w:val="en-GB" w:eastAsia="en-US"/>
    </w:rPr>
  </w:style>
  <w:style w:type="character" w:customStyle="1" w:styleId="EXChar">
    <w:name w:val="EX Char"/>
    <w:link w:val="EX"/>
    <w:qFormat/>
    <w:rsid w:val="008408B0"/>
    <w:rPr>
      <w:rFonts w:ascii="Times New Roman" w:hAnsi="Times New Roman"/>
      <w:lang w:val="en-GB" w:eastAsia="en-US"/>
    </w:rPr>
  </w:style>
  <w:style w:type="character" w:customStyle="1" w:styleId="B1Char">
    <w:name w:val="B1 Char"/>
    <w:link w:val="B10"/>
    <w:qFormat/>
    <w:rsid w:val="008408B0"/>
    <w:rPr>
      <w:rFonts w:ascii="Times New Roman" w:hAnsi="Times New Roman"/>
      <w:lang w:val="en-GB" w:eastAsia="en-US"/>
    </w:rPr>
  </w:style>
  <w:style w:type="character" w:customStyle="1" w:styleId="THChar">
    <w:name w:val="TH Char"/>
    <w:link w:val="TH"/>
    <w:qFormat/>
    <w:rsid w:val="008408B0"/>
    <w:rPr>
      <w:rFonts w:ascii="Arial" w:hAnsi="Arial"/>
      <w:b/>
      <w:lang w:val="en-GB" w:eastAsia="en-US"/>
    </w:rPr>
  </w:style>
  <w:style w:type="character" w:customStyle="1" w:styleId="TANChar">
    <w:name w:val="TAN Char"/>
    <w:link w:val="TAN"/>
    <w:qFormat/>
    <w:rsid w:val="008408B0"/>
    <w:rPr>
      <w:rFonts w:ascii="Arial" w:hAnsi="Arial"/>
      <w:sz w:val="18"/>
      <w:lang w:val="en-GB" w:eastAsia="en-US"/>
    </w:rPr>
  </w:style>
  <w:style w:type="character" w:customStyle="1" w:styleId="TFChar">
    <w:name w:val="TF Char"/>
    <w:link w:val="TF"/>
    <w:qFormat/>
    <w:rsid w:val="008408B0"/>
    <w:rPr>
      <w:rFonts w:ascii="Arial" w:hAnsi="Arial"/>
      <w:b/>
      <w:lang w:val="en-GB" w:eastAsia="en-US"/>
    </w:rPr>
  </w:style>
  <w:style w:type="character" w:customStyle="1" w:styleId="B2Char">
    <w:name w:val="B2 Char"/>
    <w:link w:val="B20"/>
    <w:qFormat/>
    <w:rsid w:val="008408B0"/>
    <w:rPr>
      <w:rFonts w:ascii="Times New Roman" w:hAnsi="Times New Roman"/>
      <w:lang w:val="en-GB" w:eastAsia="en-US"/>
    </w:rPr>
  </w:style>
  <w:style w:type="character" w:customStyle="1" w:styleId="B4Char">
    <w:name w:val="B4 Char"/>
    <w:link w:val="B4"/>
    <w:qFormat/>
    <w:rsid w:val="008408B0"/>
    <w:rPr>
      <w:rFonts w:ascii="Times New Roman" w:hAnsi="Times New Roman"/>
      <w:lang w:val="en-GB" w:eastAsia="en-US"/>
    </w:rPr>
  </w:style>
  <w:style w:type="paragraph" w:customStyle="1" w:styleId="TAJ">
    <w:name w:val="TAJ"/>
    <w:basedOn w:val="TH"/>
    <w:uiPriority w:val="99"/>
    <w:qFormat/>
    <w:rsid w:val="008408B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408B0"/>
    <w:pPr>
      <w:overflowPunct w:val="0"/>
      <w:autoSpaceDE w:val="0"/>
      <w:autoSpaceDN w:val="0"/>
      <w:adjustRightInd w:val="0"/>
      <w:textAlignment w:val="baseline"/>
    </w:pPr>
    <w:rPr>
      <w:rFonts w:eastAsia="Times New Roman"/>
      <w:i/>
      <w:color w:val="0000FF"/>
    </w:rPr>
  </w:style>
  <w:style w:type="character" w:customStyle="1" w:styleId="af8">
    <w:name w:val="文档结构图 字符"/>
    <w:link w:val="af7"/>
    <w:qFormat/>
    <w:rsid w:val="008408B0"/>
    <w:rPr>
      <w:rFonts w:ascii="Tahoma" w:hAnsi="Tahoma" w:cs="Tahoma"/>
      <w:shd w:val="clear" w:color="auto" w:fill="000080"/>
      <w:lang w:val="en-GB" w:eastAsia="en-US"/>
    </w:rPr>
  </w:style>
  <w:style w:type="character" w:customStyle="1" w:styleId="aa">
    <w:name w:val="列表 字符"/>
    <w:link w:val="a9"/>
    <w:qFormat/>
    <w:rsid w:val="008408B0"/>
    <w:rPr>
      <w:rFonts w:ascii="Times New Roman" w:hAnsi="Times New Roman"/>
      <w:lang w:val="en-GB" w:eastAsia="en-US"/>
    </w:rPr>
  </w:style>
  <w:style w:type="character" w:customStyle="1" w:styleId="ab">
    <w:name w:val="列表项目符号 字符"/>
    <w:aliases w:val="UL 字符"/>
    <w:link w:val="a8"/>
    <w:qFormat/>
    <w:rsid w:val="008408B0"/>
    <w:rPr>
      <w:rFonts w:ascii="Times New Roman" w:hAnsi="Times New Roman"/>
      <w:lang w:val="en-GB" w:eastAsia="en-US"/>
    </w:rPr>
  </w:style>
  <w:style w:type="character" w:customStyle="1" w:styleId="24">
    <w:name w:val="列表项目符号 2 字符"/>
    <w:aliases w:val="lb2 字符"/>
    <w:link w:val="23"/>
    <w:qFormat/>
    <w:rsid w:val="008408B0"/>
    <w:rPr>
      <w:rFonts w:ascii="Times New Roman" w:hAnsi="Times New Roman"/>
      <w:lang w:val="en-GB" w:eastAsia="en-US"/>
    </w:rPr>
  </w:style>
  <w:style w:type="character" w:customStyle="1" w:styleId="33">
    <w:name w:val="列表项目符号 3 字符"/>
    <w:link w:val="32"/>
    <w:qFormat/>
    <w:rsid w:val="008408B0"/>
    <w:rPr>
      <w:rFonts w:ascii="Times New Roman" w:hAnsi="Times New Roman"/>
      <w:lang w:val="en-GB" w:eastAsia="en-US"/>
    </w:rPr>
  </w:style>
  <w:style w:type="character" w:customStyle="1" w:styleId="26">
    <w:name w:val="列表 2 字符"/>
    <w:link w:val="25"/>
    <w:qFormat/>
    <w:rsid w:val="008408B0"/>
    <w:rPr>
      <w:rFonts w:ascii="Times New Roman" w:hAnsi="Times New Roman"/>
      <w:lang w:val="en-GB" w:eastAsia="en-US"/>
    </w:rPr>
  </w:style>
  <w:style w:type="paragraph" w:styleId="afc">
    <w:name w:val="index heading"/>
    <w:basedOn w:val="a"/>
    <w:next w:val="a"/>
    <w:uiPriority w:val="99"/>
    <w:qFormat/>
    <w:rsid w:val="008408B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408B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a"/>
    <w:uiPriority w:val="99"/>
    <w:qFormat/>
    <w:rsid w:val="008408B0"/>
    <w:pPr>
      <w:overflowPunct w:val="0"/>
      <w:autoSpaceDE w:val="0"/>
      <w:autoSpaceDN w:val="0"/>
      <w:adjustRightInd w:val="0"/>
      <w:spacing w:after="0"/>
      <w:textAlignment w:val="baseline"/>
    </w:pPr>
    <w:rPr>
      <w:rFonts w:eastAsia="MS Mincho"/>
      <w:i/>
    </w:rPr>
  </w:style>
  <w:style w:type="paragraph" w:customStyle="1" w:styleId="HE">
    <w:name w:val="HE"/>
    <w:basedOn w:val="a"/>
    <w:uiPriority w:val="99"/>
    <w:rsid w:val="008408B0"/>
    <w:pPr>
      <w:overflowPunct w:val="0"/>
      <w:autoSpaceDE w:val="0"/>
      <w:autoSpaceDN w:val="0"/>
      <w:adjustRightInd w:val="0"/>
      <w:spacing w:after="0"/>
      <w:textAlignment w:val="baseline"/>
    </w:pPr>
    <w:rPr>
      <w:rFonts w:eastAsia="MS Mincho"/>
      <w:b/>
    </w:rPr>
  </w:style>
  <w:style w:type="paragraph" w:styleId="afd">
    <w:name w:val="Plain Text"/>
    <w:basedOn w:val="a"/>
    <w:link w:val="afe"/>
    <w:uiPriority w:val="99"/>
    <w:qFormat/>
    <w:rsid w:val="008408B0"/>
    <w:pPr>
      <w:overflowPunct w:val="0"/>
      <w:autoSpaceDE w:val="0"/>
      <w:autoSpaceDN w:val="0"/>
      <w:adjustRightInd w:val="0"/>
      <w:spacing w:after="0"/>
      <w:textAlignment w:val="baseline"/>
    </w:pPr>
    <w:rPr>
      <w:rFonts w:ascii="Courier New" w:eastAsia="MS Mincho" w:hAnsi="Courier New"/>
    </w:rPr>
  </w:style>
  <w:style w:type="character" w:customStyle="1" w:styleId="afe">
    <w:name w:val="纯文本 字符"/>
    <w:basedOn w:val="a0"/>
    <w:link w:val="afd"/>
    <w:uiPriority w:val="99"/>
    <w:qFormat/>
    <w:rsid w:val="008408B0"/>
    <w:rPr>
      <w:rFonts w:ascii="Courier New" w:eastAsia="MS Mincho" w:hAnsi="Courier New"/>
      <w:lang w:val="en-GB" w:eastAsia="en-US"/>
    </w:rPr>
  </w:style>
  <w:style w:type="paragraph" w:customStyle="1" w:styleId="text">
    <w:name w:val="text"/>
    <w:basedOn w:val="a"/>
    <w:uiPriority w:val="99"/>
    <w:qFormat/>
    <w:rsid w:val="008408B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408B0"/>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8408B0"/>
    <w:rPr>
      <w:rFonts w:ascii="Arial" w:eastAsia="MS Mincho" w:hAnsi="Arial"/>
      <w:lang w:val="en-GB" w:eastAsia="en-US"/>
    </w:rPr>
  </w:style>
  <w:style w:type="paragraph" w:styleId="aff">
    <w:name w:val="Body Text Indent"/>
    <w:basedOn w:val="a"/>
    <w:link w:val="aff0"/>
    <w:uiPriority w:val="99"/>
    <w:qFormat/>
    <w:rsid w:val="008408B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0">
    <w:name w:val="正文文本缩进 字符"/>
    <w:basedOn w:val="a0"/>
    <w:link w:val="aff"/>
    <w:uiPriority w:val="99"/>
    <w:rsid w:val="008408B0"/>
    <w:rPr>
      <w:rFonts w:ascii="Times New Roman" w:eastAsia="MS Mincho" w:hAnsi="Times New Roman"/>
      <w:i/>
      <w:sz w:val="22"/>
      <w:lang w:val="en-GB" w:eastAsia="en-US"/>
    </w:rPr>
  </w:style>
  <w:style w:type="character" w:styleId="aff1">
    <w:name w:val="page number"/>
    <w:basedOn w:val="a0"/>
    <w:qFormat/>
    <w:rsid w:val="008408B0"/>
  </w:style>
  <w:style w:type="character" w:customStyle="1" w:styleId="af1">
    <w:name w:val="批注文字 字符"/>
    <w:link w:val="af0"/>
    <w:qFormat/>
    <w:rsid w:val="008408B0"/>
    <w:rPr>
      <w:rFonts w:ascii="Times New Roman" w:hAnsi="Times New Roman"/>
      <w:lang w:val="en-GB" w:eastAsia="en-US"/>
    </w:rPr>
  </w:style>
  <w:style w:type="paragraph" w:styleId="27">
    <w:name w:val="Body Text 2"/>
    <w:basedOn w:val="a"/>
    <w:link w:val="28"/>
    <w:uiPriority w:val="99"/>
    <w:rsid w:val="008408B0"/>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8408B0"/>
    <w:rPr>
      <w:rFonts w:ascii="Times New Roman" w:eastAsia="MS Mincho" w:hAnsi="Times New Roman"/>
      <w:sz w:val="24"/>
      <w:lang w:val="en-GB" w:eastAsia="en-US"/>
    </w:rPr>
  </w:style>
  <w:style w:type="paragraph" w:customStyle="1" w:styleId="para">
    <w:name w:val="para"/>
    <w:basedOn w:val="a"/>
    <w:uiPriority w:val="99"/>
    <w:qFormat/>
    <w:rsid w:val="008408B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408B0"/>
    <w:rPr>
      <w:noProof w:val="0"/>
      <w:vanish w:val="0"/>
      <w:color w:val="FF0000"/>
      <w:lang w:eastAsia="en-US"/>
    </w:rPr>
  </w:style>
  <w:style w:type="paragraph" w:customStyle="1" w:styleId="MTDisplayEquation">
    <w:name w:val="MTDisplayEquation"/>
    <w:basedOn w:val="a"/>
    <w:uiPriority w:val="99"/>
    <w:qFormat/>
    <w:rsid w:val="008408B0"/>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8408B0"/>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8408B0"/>
    <w:rPr>
      <w:rFonts w:ascii="Times New Roman" w:eastAsia="MS Mincho" w:hAnsi="Times New Roman"/>
      <w:lang w:val="en-GB" w:eastAsia="en-US"/>
    </w:rPr>
  </w:style>
  <w:style w:type="paragraph" w:customStyle="1" w:styleId="List1">
    <w:name w:val="List1"/>
    <w:basedOn w:val="a"/>
    <w:uiPriority w:val="99"/>
    <w:rsid w:val="008408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8408B0"/>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8408B0"/>
    <w:rPr>
      <w:rFonts w:ascii="Times New Roman" w:eastAsia="MS Mincho" w:hAnsi="Times New Roman"/>
      <w:b/>
      <w:i/>
      <w:lang w:val="en-GB" w:eastAsia="en-US"/>
    </w:rPr>
  </w:style>
  <w:style w:type="character" w:customStyle="1" w:styleId="CRCoverPageChar">
    <w:name w:val="CR Cover Page Char"/>
    <w:link w:val="CRCoverPage"/>
    <w:qFormat/>
    <w:rsid w:val="008408B0"/>
    <w:rPr>
      <w:rFonts w:ascii="Arial" w:hAnsi="Arial"/>
      <w:lang w:val="en-GB" w:eastAsia="en-US"/>
    </w:rPr>
  </w:style>
  <w:style w:type="paragraph" w:customStyle="1" w:styleId="TdocText">
    <w:name w:val="Tdoc_Text"/>
    <w:basedOn w:val="a"/>
    <w:uiPriority w:val="99"/>
    <w:qFormat/>
    <w:rsid w:val="008408B0"/>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link w:val="af3"/>
    <w:qFormat/>
    <w:rsid w:val="008408B0"/>
    <w:rPr>
      <w:rFonts w:ascii="Tahoma" w:hAnsi="Tahoma" w:cs="Tahoma"/>
      <w:sz w:val="16"/>
      <w:szCs w:val="16"/>
      <w:lang w:val="en-GB" w:eastAsia="en-US"/>
    </w:rPr>
  </w:style>
  <w:style w:type="paragraph" w:customStyle="1" w:styleId="centered">
    <w:name w:val="centered"/>
    <w:basedOn w:val="a"/>
    <w:uiPriority w:val="99"/>
    <w:qFormat/>
    <w:rsid w:val="008408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408B0"/>
    <w:rPr>
      <w:rFonts w:ascii="Bookman" w:hAnsi="Bookman"/>
      <w:position w:val="6"/>
      <w:sz w:val="18"/>
    </w:rPr>
  </w:style>
  <w:style w:type="paragraph" w:customStyle="1" w:styleId="References">
    <w:name w:val="References"/>
    <w:basedOn w:val="a"/>
    <w:uiPriority w:val="99"/>
    <w:rsid w:val="008408B0"/>
    <w:pPr>
      <w:numPr>
        <w:numId w:val="7"/>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link w:val="af5"/>
    <w:qFormat/>
    <w:rsid w:val="008408B0"/>
    <w:rPr>
      <w:rFonts w:ascii="Times New Roman" w:hAnsi="Times New Roman"/>
      <w:b/>
      <w:bCs/>
      <w:lang w:val="en-GB" w:eastAsia="en-US"/>
    </w:rPr>
  </w:style>
  <w:style w:type="character" w:customStyle="1" w:styleId="NOChar1">
    <w:name w:val="NO Char1"/>
    <w:qFormat/>
    <w:rsid w:val="008408B0"/>
    <w:rPr>
      <w:rFonts w:eastAsia="MS Mincho"/>
      <w:lang w:val="en-GB" w:eastAsia="en-US" w:bidi="ar-SA"/>
    </w:rPr>
  </w:style>
  <w:style w:type="paragraph" w:customStyle="1" w:styleId="TableText0">
    <w:name w:val="TableText"/>
    <w:basedOn w:val="aff"/>
    <w:uiPriority w:val="99"/>
    <w:qFormat/>
    <w:rsid w:val="008408B0"/>
    <w:pPr>
      <w:keepNext/>
      <w:keepLines/>
      <w:spacing w:before="0" w:after="180"/>
      <w:ind w:left="0"/>
      <w:jc w:val="center"/>
    </w:pPr>
    <w:rPr>
      <w:i w:val="0"/>
      <w:snapToGrid w:val="0"/>
      <w:kern w:val="2"/>
      <w:sz w:val="20"/>
    </w:rPr>
  </w:style>
  <w:style w:type="character" w:customStyle="1" w:styleId="msoins0">
    <w:name w:val="msoins"/>
    <w:basedOn w:val="a0"/>
    <w:qFormat/>
    <w:rsid w:val="008408B0"/>
  </w:style>
  <w:style w:type="paragraph" w:customStyle="1" w:styleId="B1">
    <w:name w:val="B1+"/>
    <w:basedOn w:val="B10"/>
    <w:uiPriority w:val="99"/>
    <w:qFormat/>
    <w:rsid w:val="008408B0"/>
    <w:pPr>
      <w:numPr>
        <w:numId w:val="9"/>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2">
    <w:name w:val="Normal (Web)"/>
    <w:basedOn w:val="a"/>
    <w:uiPriority w:val="99"/>
    <w:unhideWhenUsed/>
    <w:qFormat/>
    <w:rsid w:val="008408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
    <w:autoRedefine/>
    <w:uiPriority w:val="99"/>
    <w:qFormat/>
    <w:rsid w:val="008408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408B0"/>
    <w:rPr>
      <w:rFonts w:eastAsia="宋体"/>
      <w:i/>
      <w:color w:val="0000FF"/>
      <w:lang w:val="en-GB" w:eastAsia="en-US"/>
    </w:rPr>
  </w:style>
  <w:style w:type="character" w:customStyle="1" w:styleId="TALChar">
    <w:name w:val="TAL Char"/>
    <w:qFormat/>
    <w:rsid w:val="008408B0"/>
    <w:rPr>
      <w:rFonts w:ascii="Arial" w:hAnsi="Arial"/>
      <w:sz w:val="18"/>
      <w:lang w:val="en-GB"/>
    </w:rPr>
  </w:style>
  <w:style w:type="paragraph" w:styleId="aff3">
    <w:name w:val="Revision"/>
    <w:hidden/>
    <w:uiPriority w:val="99"/>
    <w:rsid w:val="008408B0"/>
    <w:rPr>
      <w:rFonts w:ascii="Times New Roman" w:hAnsi="Times New Roman"/>
      <w:lang w:val="en-GB" w:eastAsia="en-US"/>
    </w:rPr>
  </w:style>
  <w:style w:type="character" w:customStyle="1" w:styleId="EQChar">
    <w:name w:val="EQ Char"/>
    <w:link w:val="EQ"/>
    <w:qFormat/>
    <w:locked/>
    <w:rsid w:val="008408B0"/>
    <w:rPr>
      <w:rFonts w:ascii="Times New Roman" w:hAnsi="Times New Roman"/>
      <w:noProof/>
      <w:lang w:val="en-GB" w:eastAsia="en-US"/>
    </w:rPr>
  </w:style>
  <w:style w:type="character" w:styleId="aff4">
    <w:name w:val="Strong"/>
    <w:aliases w:val="Level 2"/>
    <w:qFormat/>
    <w:rsid w:val="008408B0"/>
    <w:rPr>
      <w:b/>
      <w:bCs/>
    </w:rPr>
  </w:style>
  <w:style w:type="character" w:customStyle="1" w:styleId="msoins00">
    <w:name w:val="msoins0"/>
    <w:qFormat/>
    <w:rsid w:val="008408B0"/>
  </w:style>
  <w:style w:type="paragraph" w:customStyle="1" w:styleId="no0">
    <w:name w:val="no"/>
    <w:basedOn w:val="a"/>
    <w:uiPriority w:val="99"/>
    <w:rsid w:val="008408B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8408B0"/>
    <w:rPr>
      <w:rFonts w:ascii="Times New Roman" w:hAnsi="Times New Roman"/>
      <w:color w:val="FF0000"/>
      <w:lang w:val="en-GB" w:eastAsia="en-US"/>
    </w:rPr>
  </w:style>
  <w:style w:type="paragraph" w:customStyle="1" w:styleId="IvDbodytext">
    <w:name w:val="IvD bodytext"/>
    <w:basedOn w:val="a"/>
    <w:link w:val="IvDbodytextChar"/>
    <w:qFormat/>
    <w:rsid w:val="008408B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8408B0"/>
    <w:rPr>
      <w:rFonts w:ascii="Arial" w:eastAsia="Malgun Gothic" w:hAnsi="Arial"/>
      <w:spacing w:val="2"/>
      <w:lang w:val="en-GB" w:eastAsia="en-US"/>
    </w:rPr>
  </w:style>
  <w:style w:type="paragraph" w:customStyle="1" w:styleId="BL">
    <w:name w:val="BL"/>
    <w:basedOn w:val="a"/>
    <w:uiPriority w:val="99"/>
    <w:qFormat/>
    <w:rsid w:val="008408B0"/>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5">
    <w:name w:val="Placeholder Text"/>
    <w:uiPriority w:val="99"/>
    <w:rsid w:val="008408B0"/>
    <w:rPr>
      <w:color w:val="808080"/>
    </w:rPr>
  </w:style>
  <w:style w:type="character" w:customStyle="1" w:styleId="60">
    <w:name w:val="标题 6 字符"/>
    <w:aliases w:val="T1 字符,Header 6 字符"/>
    <w:link w:val="6"/>
    <w:qFormat/>
    <w:rsid w:val="008408B0"/>
    <w:rPr>
      <w:rFonts w:ascii="Arial" w:hAnsi="Arial"/>
      <w:lang w:val="en-GB" w:eastAsia="en-US"/>
    </w:rPr>
  </w:style>
  <w:style w:type="character" w:customStyle="1" w:styleId="70">
    <w:name w:val="标题 7 字符"/>
    <w:aliases w:val="L7 字符,Header 7 字符"/>
    <w:link w:val="7"/>
    <w:qFormat/>
    <w:rsid w:val="008408B0"/>
    <w:rPr>
      <w:rFonts w:ascii="Arial" w:hAnsi="Arial"/>
      <w:lang w:val="en-GB" w:eastAsia="en-US"/>
    </w:rPr>
  </w:style>
  <w:style w:type="character" w:customStyle="1" w:styleId="90">
    <w:name w:val="标题 9 字符"/>
    <w:aliases w:val="Figure Heading 字符,FH 字符"/>
    <w:link w:val="9"/>
    <w:rsid w:val="008408B0"/>
    <w:rPr>
      <w:rFonts w:ascii="Arial" w:hAnsi="Arial"/>
      <w:sz w:val="36"/>
      <w:lang w:val="en-GB" w:eastAsia="en-US"/>
    </w:rPr>
  </w:style>
  <w:style w:type="character" w:customStyle="1" w:styleId="PLChar">
    <w:name w:val="PL Char"/>
    <w:link w:val="PL"/>
    <w:qFormat/>
    <w:rsid w:val="008408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408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408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408B0"/>
    <w:rPr>
      <w:rFonts w:ascii="Calibri Light" w:eastAsia="Times New Roman" w:hAnsi="Calibri Light" w:cs="Times New Roman"/>
      <w:color w:val="2F5496"/>
      <w:lang w:eastAsia="en-US"/>
    </w:rPr>
  </w:style>
  <w:style w:type="paragraph" w:customStyle="1" w:styleId="msonormal0">
    <w:name w:val="msonormal"/>
    <w:basedOn w:val="a"/>
    <w:uiPriority w:val="99"/>
    <w:qFormat/>
    <w:rsid w:val="008408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8408B0"/>
    <w:rPr>
      <w:lang w:val="en-GB" w:eastAsia="en-US" w:bidi="ar-SA"/>
    </w:rPr>
  </w:style>
  <w:style w:type="character" w:customStyle="1" w:styleId="NOZchn">
    <w:name w:val="NO Zchn"/>
    <w:qFormat/>
    <w:rsid w:val="008408B0"/>
    <w:rPr>
      <w:lang w:val="en-GB" w:eastAsia="en-US" w:bidi="ar-SA"/>
    </w:rPr>
  </w:style>
  <w:style w:type="paragraph" w:customStyle="1" w:styleId="CarCar">
    <w:name w:val="Car Car"/>
    <w:uiPriority w:val="99"/>
    <w:semiHidden/>
    <w:qFormat/>
    <w:rsid w:val="008408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53">
    <w:name w:val="List Number 5"/>
    <w:basedOn w:val="a"/>
    <w:uiPriority w:val="99"/>
    <w:qFormat/>
    <w:rsid w:val="008408B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rsid w:val="008408B0"/>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8408B0"/>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2">
    <w:name w:val="修订1"/>
    <w:hidden/>
    <w:uiPriority w:val="99"/>
    <w:semiHidden/>
    <w:qFormat/>
    <w:rsid w:val="008408B0"/>
    <w:rPr>
      <w:rFonts w:ascii="Times New Roman" w:eastAsia="Batang" w:hAnsi="Times New Roman"/>
      <w:lang w:val="en-GB" w:eastAsia="en-US"/>
    </w:rPr>
  </w:style>
  <w:style w:type="paragraph" w:styleId="aff6">
    <w:name w:val="endnote text"/>
    <w:basedOn w:val="a"/>
    <w:link w:val="aff7"/>
    <w:uiPriority w:val="99"/>
    <w:qFormat/>
    <w:rsid w:val="008408B0"/>
    <w:pPr>
      <w:overflowPunct w:val="0"/>
      <w:autoSpaceDE w:val="0"/>
      <w:autoSpaceDN w:val="0"/>
      <w:adjustRightInd w:val="0"/>
      <w:snapToGrid w:val="0"/>
      <w:textAlignment w:val="baseline"/>
    </w:pPr>
    <w:rPr>
      <w:rFonts w:eastAsia="Times New Roman"/>
    </w:rPr>
  </w:style>
  <w:style w:type="character" w:customStyle="1" w:styleId="aff7">
    <w:name w:val="尾注文本 字符"/>
    <w:basedOn w:val="a0"/>
    <w:link w:val="aff6"/>
    <w:uiPriority w:val="99"/>
    <w:qFormat/>
    <w:rsid w:val="008408B0"/>
    <w:rPr>
      <w:rFonts w:ascii="Times New Roman" w:eastAsia="Times New Roman" w:hAnsi="Times New Roman"/>
      <w:lang w:val="en-GB" w:eastAsia="en-US"/>
    </w:rPr>
  </w:style>
  <w:style w:type="character" w:styleId="aff8">
    <w:name w:val="endnote reference"/>
    <w:qFormat/>
    <w:rsid w:val="008408B0"/>
    <w:rPr>
      <w:vertAlign w:val="superscript"/>
    </w:rPr>
  </w:style>
  <w:style w:type="paragraph" w:styleId="aff9">
    <w:name w:val="Title"/>
    <w:aliases w:val="Section Header"/>
    <w:basedOn w:val="a"/>
    <w:next w:val="a"/>
    <w:link w:val="affa"/>
    <w:qFormat/>
    <w:rsid w:val="008408B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aliases w:val="Section Header 字符"/>
    <w:basedOn w:val="a0"/>
    <w:link w:val="aff9"/>
    <w:qFormat/>
    <w:rsid w:val="008408B0"/>
    <w:rPr>
      <w:rFonts w:ascii="Courier New" w:eastAsia="Malgun Gothic" w:hAnsi="Courier New"/>
      <w:lang w:val="nb-NO" w:eastAsia="en-US"/>
    </w:rPr>
  </w:style>
  <w:style w:type="paragraph" w:customStyle="1" w:styleId="FL">
    <w:name w:val="FL"/>
    <w:basedOn w:val="a"/>
    <w:rsid w:val="008408B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b">
    <w:name w:val="Date"/>
    <w:basedOn w:val="a"/>
    <w:next w:val="a"/>
    <w:link w:val="affc"/>
    <w:uiPriority w:val="99"/>
    <w:qFormat/>
    <w:rsid w:val="008408B0"/>
    <w:pPr>
      <w:overflowPunct w:val="0"/>
      <w:autoSpaceDE w:val="0"/>
      <w:autoSpaceDN w:val="0"/>
      <w:adjustRightInd w:val="0"/>
      <w:textAlignment w:val="baseline"/>
    </w:pPr>
    <w:rPr>
      <w:rFonts w:eastAsia="Malgun Gothic"/>
    </w:rPr>
  </w:style>
  <w:style w:type="character" w:customStyle="1" w:styleId="affc">
    <w:name w:val="日期 字符"/>
    <w:basedOn w:val="a0"/>
    <w:link w:val="affb"/>
    <w:uiPriority w:val="99"/>
    <w:rsid w:val="008408B0"/>
    <w:rPr>
      <w:rFonts w:ascii="Times New Roman" w:eastAsia="Malgun Gothic" w:hAnsi="Times New Roman"/>
      <w:lang w:val="en-GB" w:eastAsia="en-US"/>
    </w:rPr>
  </w:style>
  <w:style w:type="paragraph" w:customStyle="1" w:styleId="PageXofY">
    <w:name w:val="Page X of Y"/>
    <w:uiPriority w:val="99"/>
    <w:rsid w:val="008408B0"/>
    <w:rPr>
      <w:rFonts w:ascii="Times New Roman" w:eastAsia="Malgun Gothic" w:hAnsi="Times New Roman"/>
      <w:sz w:val="24"/>
      <w:szCs w:val="24"/>
      <w:lang w:val="en-GB" w:eastAsia="ko-KR"/>
    </w:rPr>
  </w:style>
  <w:style w:type="paragraph" w:customStyle="1" w:styleId="Createdby">
    <w:name w:val="Created by"/>
    <w:uiPriority w:val="99"/>
    <w:rsid w:val="008408B0"/>
    <w:rPr>
      <w:rFonts w:ascii="Times New Roman" w:eastAsia="Malgun Gothic" w:hAnsi="Times New Roman"/>
      <w:sz w:val="24"/>
      <w:szCs w:val="24"/>
      <w:lang w:val="en-GB" w:eastAsia="ko-KR"/>
    </w:rPr>
  </w:style>
  <w:style w:type="paragraph" w:customStyle="1" w:styleId="Createdon">
    <w:name w:val="Created on"/>
    <w:uiPriority w:val="99"/>
    <w:qFormat/>
    <w:rsid w:val="008408B0"/>
    <w:rPr>
      <w:rFonts w:ascii="Times New Roman" w:eastAsia="Malgun Gothic" w:hAnsi="Times New Roman"/>
      <w:sz w:val="24"/>
      <w:szCs w:val="24"/>
      <w:lang w:val="en-GB" w:eastAsia="ko-KR"/>
    </w:rPr>
  </w:style>
  <w:style w:type="paragraph" w:customStyle="1" w:styleId="Lastprinted">
    <w:name w:val="Last printed"/>
    <w:uiPriority w:val="99"/>
    <w:qFormat/>
    <w:rsid w:val="008408B0"/>
    <w:rPr>
      <w:rFonts w:ascii="Times New Roman" w:eastAsia="Malgun Gothic" w:hAnsi="Times New Roman"/>
      <w:sz w:val="24"/>
      <w:szCs w:val="24"/>
      <w:lang w:val="en-GB" w:eastAsia="ko-KR"/>
    </w:rPr>
  </w:style>
  <w:style w:type="paragraph" w:customStyle="1" w:styleId="Lastsavedby">
    <w:name w:val="Last saved by"/>
    <w:uiPriority w:val="99"/>
    <w:qFormat/>
    <w:rsid w:val="008408B0"/>
    <w:rPr>
      <w:rFonts w:ascii="Times New Roman" w:eastAsia="Malgun Gothic" w:hAnsi="Times New Roman"/>
      <w:sz w:val="24"/>
      <w:szCs w:val="24"/>
      <w:lang w:val="en-GB" w:eastAsia="ko-KR"/>
    </w:rPr>
  </w:style>
  <w:style w:type="paragraph" w:customStyle="1" w:styleId="Filename">
    <w:name w:val="Filename"/>
    <w:uiPriority w:val="99"/>
    <w:qFormat/>
    <w:rsid w:val="008408B0"/>
    <w:rPr>
      <w:rFonts w:ascii="Times New Roman" w:eastAsia="Malgun Gothic" w:hAnsi="Times New Roman"/>
      <w:sz w:val="24"/>
      <w:szCs w:val="24"/>
      <w:lang w:val="en-GB" w:eastAsia="ko-KR"/>
    </w:rPr>
  </w:style>
  <w:style w:type="paragraph" w:customStyle="1" w:styleId="Filenameandpath">
    <w:name w:val="Filename and path"/>
    <w:uiPriority w:val="99"/>
    <w:qFormat/>
    <w:rsid w:val="008408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408B0"/>
    <w:rPr>
      <w:rFonts w:ascii="Times New Roman" w:eastAsia="Malgun Gothic" w:hAnsi="Times New Roman"/>
      <w:sz w:val="24"/>
      <w:szCs w:val="24"/>
      <w:lang w:val="en-GB" w:eastAsia="ko-KR"/>
    </w:rPr>
  </w:style>
  <w:style w:type="paragraph" w:customStyle="1" w:styleId="INDENT1">
    <w:name w:val="INDENT1"/>
    <w:basedOn w:val="a"/>
    <w:uiPriority w:val="99"/>
    <w:qFormat/>
    <w:rsid w:val="008408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408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408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40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408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408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8408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408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8408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408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8408B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8408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408B0"/>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a"/>
    <w:uiPriority w:val="99"/>
    <w:qFormat/>
    <w:rsid w:val="008408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408B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408B0"/>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8408B0"/>
    <w:pPr>
      <w:overflowPunct w:val="0"/>
      <w:autoSpaceDE w:val="0"/>
      <w:autoSpaceDN w:val="0"/>
      <w:adjustRightInd w:val="0"/>
      <w:textAlignment w:val="baseline"/>
    </w:pPr>
    <w:rPr>
      <w:rFonts w:eastAsia="MS Mincho"/>
    </w:rPr>
  </w:style>
  <w:style w:type="paragraph" w:customStyle="1" w:styleId="HO">
    <w:name w:val="HO"/>
    <w:basedOn w:val="a"/>
    <w:uiPriority w:val="99"/>
    <w:rsid w:val="008408B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8408B0"/>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8408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08B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8408B0"/>
    <w:pPr>
      <w:tabs>
        <w:tab w:val="left" w:pos="360"/>
      </w:tabs>
      <w:ind w:left="360" w:hanging="360"/>
    </w:pPr>
  </w:style>
  <w:style w:type="paragraph" w:customStyle="1" w:styleId="Para1">
    <w:name w:val="Para1"/>
    <w:basedOn w:val="a"/>
    <w:uiPriority w:val="99"/>
    <w:rsid w:val="008408B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408B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8408B0"/>
    <w:pPr>
      <w:keepNext/>
      <w:keepLines/>
      <w:spacing w:after="60"/>
      <w:ind w:left="210"/>
      <w:jc w:val="center"/>
    </w:pPr>
    <w:rPr>
      <w:b/>
      <w:sz w:val="20"/>
    </w:rPr>
  </w:style>
  <w:style w:type="paragraph" w:customStyle="1" w:styleId="t2">
    <w:name w:val="t2"/>
    <w:basedOn w:val="a"/>
    <w:uiPriority w:val="99"/>
    <w:qFormat/>
    <w:rsid w:val="008408B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408B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408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408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408B0"/>
    <w:pPr>
      <w:spacing w:before="120"/>
      <w:outlineLvl w:val="2"/>
    </w:pPr>
    <w:rPr>
      <w:sz w:val="28"/>
    </w:rPr>
  </w:style>
  <w:style w:type="paragraph" w:customStyle="1" w:styleId="Heading2Head2A2">
    <w:name w:val="Heading 2.Head2A.2"/>
    <w:basedOn w:val="1"/>
    <w:next w:val="a"/>
    <w:uiPriority w:val="99"/>
    <w:qFormat/>
    <w:rsid w:val="008408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408B0"/>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a"/>
    <w:uiPriority w:val="99"/>
    <w:rsid w:val="008408B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8408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408B0"/>
    <w:rPr>
      <w:rFonts w:ascii="Arial" w:eastAsia="Malgun Gothic" w:hAnsi="Arial"/>
      <w:kern w:val="2"/>
      <w:sz w:val="18"/>
      <w:lang w:val="en-GB" w:eastAsia="en-US"/>
    </w:rPr>
  </w:style>
  <w:style w:type="paragraph" w:customStyle="1" w:styleId="Default">
    <w:name w:val="Default"/>
    <w:uiPriority w:val="99"/>
    <w:qFormat/>
    <w:rsid w:val="008408B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8408B0"/>
  </w:style>
  <w:style w:type="paragraph" w:styleId="affd">
    <w:name w:val="Subtitle"/>
    <w:basedOn w:val="a"/>
    <w:next w:val="a"/>
    <w:link w:val="affe"/>
    <w:uiPriority w:val="11"/>
    <w:qFormat/>
    <w:rsid w:val="008408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e">
    <w:name w:val="副标题 字符"/>
    <w:basedOn w:val="a0"/>
    <w:link w:val="affd"/>
    <w:uiPriority w:val="11"/>
    <w:qFormat/>
    <w:rsid w:val="008408B0"/>
    <w:rPr>
      <w:rFonts w:asciiTheme="majorHAnsi" w:eastAsia="Times New Roman" w:hAnsiTheme="majorHAnsi" w:cstheme="majorBidi"/>
      <w:b/>
      <w:bCs/>
      <w:kern w:val="28"/>
      <w:sz w:val="32"/>
      <w:szCs w:val="32"/>
      <w:lang w:val="en-GB" w:eastAsia="ko-KR"/>
    </w:rPr>
  </w:style>
  <w:style w:type="paragraph" w:customStyle="1" w:styleId="2b">
    <w:name w:val="修订2"/>
    <w:hidden/>
    <w:uiPriority w:val="99"/>
    <w:semiHidden/>
    <w:rsid w:val="008408B0"/>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8408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408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408B0"/>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2">
    <w:name w:val="Subtitle Char2"/>
    <w:basedOn w:val="a0"/>
    <w:qFormat/>
    <w:rsid w:val="008408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408B0"/>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408B0"/>
    <w:rPr>
      <w:rFonts w:ascii="Arial" w:eastAsia="MS Mincho" w:hAnsi="Arial"/>
      <w:szCs w:val="24"/>
      <w:lang w:val="en-GB" w:eastAsia="en-US"/>
    </w:rPr>
  </w:style>
  <w:style w:type="character" w:customStyle="1" w:styleId="SubtitleChar3">
    <w:name w:val="Subtitle Char3"/>
    <w:basedOn w:val="a0"/>
    <w:rsid w:val="008408B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408B0"/>
    <w:rPr>
      <w:rFonts w:ascii="Times New Roman" w:hAnsi="Times New Roman"/>
      <w:lang w:val="en-GB" w:eastAsia="en-US"/>
    </w:rPr>
  </w:style>
  <w:style w:type="paragraph" w:customStyle="1" w:styleId="210">
    <w:name w:val="修订21"/>
    <w:hidden/>
    <w:uiPriority w:val="99"/>
    <w:semiHidden/>
    <w:rsid w:val="008408B0"/>
    <w:rPr>
      <w:rFonts w:ascii="Times New Roman" w:eastAsia="Batang" w:hAnsi="Times New Roman"/>
      <w:lang w:val="en-GB" w:eastAsia="en-US"/>
    </w:rPr>
  </w:style>
  <w:style w:type="character" w:customStyle="1" w:styleId="afff">
    <w:name w:val="明显引用 字符"/>
    <w:basedOn w:val="a0"/>
    <w:link w:val="afff0"/>
    <w:uiPriority w:val="30"/>
    <w:qFormat/>
    <w:rsid w:val="008408B0"/>
    <w:rPr>
      <w:i/>
      <w:iCs/>
      <w:color w:val="5B9BD5"/>
      <w:lang w:eastAsia="en-US"/>
    </w:rPr>
  </w:style>
  <w:style w:type="paragraph" w:customStyle="1" w:styleId="37">
    <w:name w:val="修订3"/>
    <w:hidden/>
    <w:uiPriority w:val="99"/>
    <w:semiHidden/>
    <w:qFormat/>
    <w:rsid w:val="008408B0"/>
    <w:rPr>
      <w:rFonts w:ascii="Times New Roman" w:eastAsia="Batang" w:hAnsi="Times New Roman"/>
      <w:lang w:val="en-GB" w:eastAsia="en-US"/>
    </w:rPr>
  </w:style>
  <w:style w:type="paragraph" w:customStyle="1" w:styleId="IntenseQuote1">
    <w:name w:val="Intense Quote1"/>
    <w:basedOn w:val="a"/>
    <w:next w:val="a"/>
    <w:uiPriority w:val="30"/>
    <w:qFormat/>
    <w:rsid w:val="008408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8408B0"/>
    <w:rPr>
      <w:rFonts w:ascii="Times New Roman" w:hAnsi="Times New Roman"/>
      <w:i/>
      <w:iCs/>
      <w:color w:val="5B9BD5"/>
      <w:lang w:val="en-GB" w:eastAsia="en-US"/>
    </w:rPr>
  </w:style>
  <w:style w:type="character" w:customStyle="1" w:styleId="NumberedListChar">
    <w:name w:val="Numbered List Char"/>
    <w:basedOn w:val="a0"/>
    <w:link w:val="NumberedList"/>
    <w:qFormat/>
    <w:rsid w:val="008408B0"/>
    <w:rPr>
      <w:rFonts w:ascii="Times New Roman" w:eastAsia="MS Mincho" w:hAnsi="Times New Roman"/>
      <w:lang w:val="en-US" w:eastAsia="en-US"/>
    </w:rPr>
  </w:style>
  <w:style w:type="paragraph" w:customStyle="1" w:styleId="MediumGrid21">
    <w:name w:val="Medium Grid 21"/>
    <w:uiPriority w:val="1"/>
    <w:qFormat/>
    <w:rsid w:val="008408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408B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408B0"/>
    <w:pPr>
      <w:numPr>
        <w:numId w:val="14"/>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1">
    <w:name w:val="Emphasis"/>
    <w:qFormat/>
    <w:rsid w:val="008408B0"/>
    <w:rPr>
      <w:rFonts w:ascii="Times New Roman" w:hAnsi="Times New Roman" w:cs="Times New Roman" w:hint="default"/>
      <w:i/>
      <w:iCs/>
    </w:rPr>
  </w:style>
  <w:style w:type="paragraph" w:styleId="afff2">
    <w:name w:val="No Spacing"/>
    <w:basedOn w:val="a"/>
    <w:uiPriority w:val="1"/>
    <w:qFormat/>
    <w:rsid w:val="008408B0"/>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8408B0"/>
    <w:rPr>
      <w:b/>
      <w:bCs w:val="0"/>
      <w:i/>
      <w:iCs w:val="0"/>
      <w:color w:val="4F81BD"/>
    </w:rPr>
  </w:style>
  <w:style w:type="character" w:styleId="afff4">
    <w:name w:val="Subtle Reference"/>
    <w:uiPriority w:val="31"/>
    <w:qFormat/>
    <w:rsid w:val="008408B0"/>
    <w:rPr>
      <w:smallCaps/>
      <w:color w:val="C0504D"/>
      <w:u w:val="single"/>
    </w:rPr>
  </w:style>
  <w:style w:type="character" w:styleId="afff5">
    <w:name w:val="Intense Reference"/>
    <w:qFormat/>
    <w:rsid w:val="008408B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408B0"/>
    <w:rPr>
      <w:rFonts w:ascii="Intel Clear" w:eastAsia="宋体" w:hAnsi="Intel Clear" w:cs="Intel Clear"/>
      <w:sz w:val="28"/>
      <w:lang w:val="en-GB" w:eastAsia="en-GB"/>
    </w:rPr>
  </w:style>
  <w:style w:type="paragraph" w:customStyle="1" w:styleId="44">
    <w:name w:val="修订4"/>
    <w:hidden/>
    <w:uiPriority w:val="99"/>
    <w:semiHidden/>
    <w:qFormat/>
    <w:rsid w:val="008408B0"/>
    <w:rPr>
      <w:rFonts w:ascii="Times New Roman" w:eastAsia="Batang" w:hAnsi="Times New Roman"/>
      <w:lang w:val="en-GB" w:eastAsia="en-US"/>
    </w:rPr>
  </w:style>
  <w:style w:type="paragraph" w:styleId="afff0">
    <w:name w:val="Intense Quote"/>
    <w:basedOn w:val="a"/>
    <w:next w:val="a"/>
    <w:link w:val="afff"/>
    <w:uiPriority w:val="30"/>
    <w:qFormat/>
    <w:rsid w:val="008408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3">
    <w:name w:val="明显引用 字符1"/>
    <w:basedOn w:val="a0"/>
    <w:uiPriority w:val="30"/>
    <w:rsid w:val="008408B0"/>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408B0"/>
    <w:rPr>
      <w:i/>
      <w:iCs/>
      <w:color w:val="4F81BD" w:themeColor="accent1"/>
      <w:lang w:eastAsia="en-US"/>
    </w:rPr>
  </w:style>
  <w:style w:type="paragraph" w:customStyle="1" w:styleId="Caption1">
    <w:name w:val="Caption1"/>
    <w:basedOn w:val="a"/>
    <w:next w:val="a"/>
    <w:uiPriority w:val="99"/>
    <w:qFormat/>
    <w:rsid w:val="008408B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8408B0"/>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408B0"/>
    <w:pPr>
      <w:numPr>
        <w:numId w:val="15"/>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408B0"/>
    <w:pPr>
      <w:numPr>
        <w:numId w:val="16"/>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408B0"/>
    <w:pPr>
      <w:numPr>
        <w:numId w:val="17"/>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408B0"/>
    <w:pPr>
      <w:keepNext/>
      <w:keepLines/>
      <w:numPr>
        <w:numId w:val="18"/>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408B0"/>
    <w:pPr>
      <w:keepNext/>
      <w:keepLines/>
      <w:numPr>
        <w:numId w:val="19"/>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8408B0"/>
    <w:rPr>
      <w:rFonts w:ascii="Times-Roman" w:hAnsi="Times-Roman" w:hint="default"/>
      <w:b w:val="0"/>
      <w:bCs w:val="0"/>
      <w:i w:val="0"/>
      <w:iCs w:val="0"/>
      <w:color w:val="000000"/>
      <w:sz w:val="20"/>
      <w:szCs w:val="20"/>
    </w:rPr>
  </w:style>
  <w:style w:type="character" w:customStyle="1" w:styleId="eop">
    <w:name w:val="eop"/>
    <w:basedOn w:val="a0"/>
    <w:qFormat/>
    <w:rsid w:val="008408B0"/>
  </w:style>
  <w:style w:type="paragraph" w:customStyle="1" w:styleId="IntenseQuote2">
    <w:name w:val="Intense Quote2"/>
    <w:basedOn w:val="a"/>
    <w:next w:val="a"/>
    <w:uiPriority w:val="30"/>
    <w:qFormat/>
    <w:rsid w:val="008408B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4">
    <w:name w:val="Grid Table 1 Light"/>
    <w:basedOn w:val="a1"/>
    <w:uiPriority w:val="46"/>
    <w:rsid w:val="008408B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8408B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408B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8408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character" w:customStyle="1" w:styleId="B1Zchn">
    <w:name w:val="B1 Zchn"/>
    <w:qFormat/>
    <w:rsid w:val="001B0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2CCDF-F20F-479D-8155-DD25F1631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4664</Words>
  <Characters>26588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2025-05-09T22:50:00Z</dcterms:created>
  <dcterms:modified xsi:type="dcterms:W3CDTF">2025-05-09T22:50:00Z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